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7E673" w14:textId="7A9F7898" w:rsidR="00D41D5B" w:rsidRDefault="001F50E2" w:rsidP="00A5659A">
      <w:pPr>
        <w:pStyle w:val="CRCoverPage"/>
        <w:tabs>
          <w:tab w:val="right" w:pos="9639"/>
        </w:tabs>
        <w:spacing w:after="60"/>
        <w:rPr>
          <w:b/>
          <w:i/>
          <w:noProof/>
          <w:sz w:val="28"/>
        </w:rPr>
      </w:pPr>
      <w:r w:rsidRPr="00857C5D">
        <w:rPr>
          <w:b/>
          <w:noProof/>
          <w:sz w:val="24"/>
        </w:rPr>
        <w:t>3GPP TSG-RAN WG1 Meeting #1</w:t>
      </w:r>
      <w:r w:rsidRPr="00857C5D">
        <w:rPr>
          <w:b/>
          <w:sz w:val="24"/>
        </w:rPr>
        <w:t>1</w:t>
      </w:r>
      <w:r w:rsidR="008662C7">
        <w:rPr>
          <w:rFonts w:eastAsia="PMingLiU"/>
          <w:b/>
          <w:sz w:val="24"/>
          <w:lang w:eastAsia="zh-TW"/>
        </w:rPr>
        <w:t>8</w:t>
      </w:r>
      <w:r w:rsidR="00A5659A">
        <w:rPr>
          <w:rFonts w:eastAsia="PMingLiU"/>
          <w:b/>
          <w:sz w:val="24"/>
          <w:lang w:eastAsia="zh-TW"/>
        </w:rPr>
        <w:t>-</w:t>
      </w:r>
      <w:r w:rsidR="009E4F2A">
        <w:rPr>
          <w:rFonts w:eastAsia="PMingLiU"/>
          <w:b/>
          <w:sz w:val="24"/>
          <w:lang w:eastAsia="zh-TW"/>
        </w:rPr>
        <w:t>bis</w:t>
      </w:r>
      <w:r w:rsidRPr="00857C5D">
        <w:rPr>
          <w:b/>
          <w:i/>
          <w:noProof/>
          <w:sz w:val="28"/>
        </w:rPr>
        <w:tab/>
      </w:r>
      <w:bookmarkStart w:id="0" w:name="_GoBack"/>
      <w:r w:rsidRPr="000F5E72">
        <w:rPr>
          <w:b/>
          <w:noProof/>
          <w:sz w:val="24"/>
          <w:szCs w:val="24"/>
        </w:rPr>
        <w:t>R1-2</w:t>
      </w:r>
      <w:r w:rsidR="008C0919" w:rsidRPr="000F5E72">
        <w:rPr>
          <w:b/>
          <w:noProof/>
          <w:sz w:val="24"/>
          <w:szCs w:val="24"/>
        </w:rPr>
        <w:t>4</w:t>
      </w:r>
      <w:r w:rsidR="0084797A" w:rsidRPr="000F5E72">
        <w:rPr>
          <w:b/>
          <w:noProof/>
          <w:sz w:val="24"/>
          <w:szCs w:val="24"/>
        </w:rPr>
        <w:t>08127</w:t>
      </w:r>
      <w:bookmarkEnd w:id="0"/>
      <w:r w:rsidRPr="00657572" w:rsidDel="006D191B">
        <w:rPr>
          <w:b/>
          <w:i/>
          <w:noProof/>
          <w:sz w:val="24"/>
          <w:szCs w:val="24"/>
        </w:rPr>
        <w:t xml:space="preserve"> </w:t>
      </w:r>
      <w:r w:rsidRPr="00857C5D">
        <w:rPr>
          <w:b/>
          <w:i/>
          <w:noProof/>
          <w:sz w:val="28"/>
        </w:rPr>
        <w:t xml:space="preserve"> </w:t>
      </w:r>
      <w:r>
        <w:fldChar w:fldCharType="begin"/>
      </w:r>
      <w:r>
        <w:instrText xml:space="preserve"> DOCPROPERTY  Tdoc#  \* MERGEFORMAT </w:instrText>
      </w:r>
      <w:r>
        <w:fldChar w:fldCharType="end"/>
      </w:r>
    </w:p>
    <w:p w14:paraId="42852DF3" w14:textId="16B34D29" w:rsidR="006E37BF" w:rsidRPr="00D41D5B" w:rsidRDefault="009E4F2A" w:rsidP="00D41D5B">
      <w:pPr>
        <w:pStyle w:val="CRCoverPage"/>
        <w:tabs>
          <w:tab w:val="right" w:pos="9639"/>
        </w:tabs>
        <w:spacing w:afterLines="50"/>
        <w:rPr>
          <w:b/>
          <w:i/>
          <w:noProof/>
          <w:sz w:val="28"/>
        </w:rPr>
      </w:pPr>
      <w:r w:rsidRPr="009E4F2A">
        <w:rPr>
          <w:rFonts w:cs="Arial"/>
          <w:b/>
          <w:bCs/>
          <w:sz w:val="24"/>
        </w:rPr>
        <w:t>Hefei, China, October 14</w:t>
      </w:r>
      <w:r w:rsidRPr="00A5659A">
        <w:rPr>
          <w:rFonts w:cs="Arial"/>
          <w:b/>
          <w:bCs/>
          <w:sz w:val="24"/>
          <w:vertAlign w:val="superscript"/>
        </w:rPr>
        <w:t>th</w:t>
      </w:r>
      <w:r w:rsidRPr="009E4F2A">
        <w:rPr>
          <w:rFonts w:cs="Arial"/>
          <w:b/>
          <w:bCs/>
          <w:sz w:val="24"/>
        </w:rPr>
        <w:t xml:space="preserve"> – 18</w:t>
      </w:r>
      <w:r w:rsidRPr="00A5659A">
        <w:rPr>
          <w:rFonts w:cs="Arial"/>
          <w:b/>
          <w:bCs/>
          <w:sz w:val="24"/>
          <w:vertAlign w:val="superscript"/>
        </w:rPr>
        <w:t>th</w:t>
      </w:r>
      <w:r w:rsidRPr="009E4F2A">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919C275" w:rsidR="004F7A89" w:rsidRPr="00CE2E21" w:rsidRDefault="004F7A89" w:rsidP="00976173">
            <w:pPr>
              <w:pStyle w:val="CRCoverPage"/>
              <w:spacing w:after="0"/>
              <w:jc w:val="center"/>
              <w:rPr>
                <w:b/>
                <w:noProof/>
                <w:sz w:val="28"/>
              </w:rPr>
            </w:pPr>
            <w:r w:rsidRPr="00CE2E21">
              <w:rPr>
                <w:b/>
                <w:noProof/>
                <w:sz w:val="28"/>
              </w:rPr>
              <w:t>38.21</w:t>
            </w:r>
            <w:r w:rsidR="0045257D">
              <w:rPr>
                <w:b/>
                <w:noProof/>
                <w:sz w:val="28"/>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116BF9C2"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62987BB3"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9E4F2A">
              <w:rPr>
                <w:b/>
                <w:sz w:val="28"/>
                <w:lang w:val="en-AU"/>
              </w:rPr>
              <w:t>4</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5EC303C3" w:rsidR="004F7A89" w:rsidRPr="00CE2E21" w:rsidRDefault="008C0919" w:rsidP="00976173">
            <w:pPr>
              <w:pStyle w:val="CRCoverPage"/>
              <w:spacing w:after="0"/>
              <w:ind w:left="100"/>
              <w:rPr>
                <w:noProof/>
              </w:rPr>
            </w:pPr>
            <w:r w:rsidRPr="008C0919">
              <w:t xml:space="preserve">Draft CR for correction on </w:t>
            </w:r>
            <w:r w:rsidR="009E4F2A">
              <w:rPr>
                <w:lang w:eastAsia="zh-CN"/>
              </w:rPr>
              <w:t xml:space="preserve">CSI-RS resource </w:t>
            </w:r>
            <w:r w:rsidR="004F22EB">
              <w:rPr>
                <w:lang w:eastAsia="zh-CN"/>
              </w:rPr>
              <w:t xml:space="preserve">configuration </w:t>
            </w:r>
            <w:r w:rsidR="009E4F2A">
              <w:rPr>
                <w:lang w:eastAsia="zh-CN"/>
              </w:rPr>
              <w:t>in SL CA</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5835CE3F" w:rsidR="004F7A89" w:rsidRPr="00CE2E21" w:rsidRDefault="008C0919" w:rsidP="00976173">
            <w:pPr>
              <w:pStyle w:val="CRCoverPage"/>
              <w:spacing w:after="0"/>
              <w:ind w:left="100"/>
              <w:rPr>
                <w:noProof/>
              </w:rPr>
            </w:pPr>
            <w:r>
              <w:rPr>
                <w:noProof/>
              </w:rPr>
              <w:t>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C050323"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9E4F2A">
              <w:t>10</w:t>
            </w:r>
            <w:r w:rsidRPr="00CE2E21">
              <w:rPr>
                <w:noProof/>
              </w:rPr>
              <w:t>-</w:t>
            </w:r>
            <w:r w:rsidR="00015497">
              <w:rPr>
                <w:lang w:val="en-AU"/>
              </w:rPr>
              <w:t>1</w:t>
            </w:r>
            <w:r w:rsidR="009E4F2A">
              <w:rPr>
                <w:lang w:val="en-AU"/>
              </w:rPr>
              <w:t>4</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794BE5" w:rsidRPr="00CE2E21" w14:paraId="36AF6363" w14:textId="77777777" w:rsidTr="008C0919">
        <w:tc>
          <w:tcPr>
            <w:tcW w:w="2694" w:type="dxa"/>
            <w:gridSpan w:val="2"/>
            <w:tcBorders>
              <w:top w:val="single" w:sz="4" w:space="0" w:color="auto"/>
              <w:left w:val="single" w:sz="4" w:space="0" w:color="auto"/>
            </w:tcBorders>
          </w:tcPr>
          <w:p w14:paraId="57798088" w14:textId="77777777" w:rsidR="00794BE5" w:rsidRPr="00CE2E21" w:rsidRDefault="00794BE5" w:rsidP="00794BE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71B4A321" w14:textId="4700E44E" w:rsidR="008863CC" w:rsidRDefault="00D44B04" w:rsidP="00D44B04">
            <w:pPr>
              <w:pStyle w:val="3GPPNormalText"/>
              <w:widowControl w:val="0"/>
              <w:tabs>
                <w:tab w:val="clear" w:pos="1440"/>
              </w:tabs>
              <w:spacing w:after="0"/>
              <w:ind w:left="0" w:firstLine="0"/>
              <w:rPr>
                <w:rFonts w:ascii="Arial" w:eastAsia="宋体" w:hAnsi="Arial" w:cs="Arial"/>
                <w:sz w:val="20"/>
                <w:szCs w:val="20"/>
              </w:rPr>
            </w:pPr>
            <w:r w:rsidRPr="00D44B04">
              <w:rPr>
                <w:rFonts w:ascii="Arial" w:eastAsia="宋体" w:hAnsi="Arial" w:cs="Arial"/>
                <w:sz w:val="20"/>
                <w:szCs w:val="20"/>
              </w:rPr>
              <w:t xml:space="preserve">In Rel-16 and Rel-17 SL, only single-carrier operation </w:t>
            </w:r>
            <w:r w:rsidR="00515BE9">
              <w:rPr>
                <w:rFonts w:ascii="Arial" w:eastAsia="宋体" w:hAnsi="Arial" w:cs="Arial"/>
                <w:sz w:val="20"/>
                <w:szCs w:val="20"/>
              </w:rPr>
              <w:t>was</w:t>
            </w:r>
            <w:r w:rsidRPr="00D44B04">
              <w:rPr>
                <w:rFonts w:ascii="Arial" w:eastAsia="宋体" w:hAnsi="Arial" w:cs="Arial"/>
                <w:sz w:val="20"/>
                <w:szCs w:val="20"/>
              </w:rPr>
              <w:t xml:space="preserve"> specified. Hence, it is st</w:t>
            </w:r>
            <w:r>
              <w:rPr>
                <w:rFonts w:ascii="Arial" w:eastAsia="宋体" w:hAnsi="Arial" w:cs="Arial"/>
                <w:sz w:val="20"/>
                <w:szCs w:val="20"/>
              </w:rPr>
              <w:t>raightforward that the time and frequency resource</w:t>
            </w:r>
            <w:r w:rsidR="004F22EB">
              <w:rPr>
                <w:rFonts w:ascii="Arial" w:eastAsia="宋体" w:hAnsi="Arial" w:cs="Arial"/>
                <w:sz w:val="20"/>
                <w:szCs w:val="20"/>
              </w:rPr>
              <w:t>s</w:t>
            </w:r>
            <w:r>
              <w:rPr>
                <w:rFonts w:ascii="Arial" w:eastAsia="宋体" w:hAnsi="Arial" w:cs="Arial"/>
                <w:sz w:val="20"/>
                <w:szCs w:val="20"/>
              </w:rPr>
              <w:t xml:space="preserve"> of SL CSI-RS </w:t>
            </w:r>
            <w:r w:rsidR="00515BE9">
              <w:rPr>
                <w:rFonts w:ascii="Arial" w:eastAsia="宋体" w:hAnsi="Arial" w:cs="Arial"/>
                <w:sz w:val="20"/>
                <w:szCs w:val="20"/>
              </w:rPr>
              <w:t xml:space="preserve">are configured by </w:t>
            </w:r>
            <w:proofErr w:type="spellStart"/>
            <w:r w:rsidR="00515BE9" w:rsidRPr="00515BE9">
              <w:rPr>
                <w:rFonts w:ascii="Arial" w:eastAsia="宋体" w:hAnsi="Arial" w:cs="Arial"/>
                <w:i/>
                <w:sz w:val="20"/>
                <w:szCs w:val="20"/>
              </w:rPr>
              <w:t>sl</w:t>
            </w:r>
            <w:proofErr w:type="spellEnd"/>
            <w:r w:rsidR="00515BE9" w:rsidRPr="00515BE9">
              <w:rPr>
                <w:rFonts w:ascii="Arial" w:eastAsia="宋体" w:hAnsi="Arial" w:cs="Arial"/>
                <w:i/>
                <w:sz w:val="20"/>
                <w:szCs w:val="20"/>
              </w:rPr>
              <w:t>-CSI-RS-</w:t>
            </w:r>
            <w:proofErr w:type="spellStart"/>
            <w:r w:rsidR="00515BE9" w:rsidRPr="00515BE9">
              <w:rPr>
                <w:rFonts w:ascii="Arial" w:eastAsia="宋体" w:hAnsi="Arial" w:cs="Arial"/>
                <w:i/>
                <w:sz w:val="20"/>
                <w:szCs w:val="20"/>
              </w:rPr>
              <w:t>FirstSymbol</w:t>
            </w:r>
            <w:proofErr w:type="spellEnd"/>
            <w:r w:rsidR="00515BE9" w:rsidRPr="00515BE9">
              <w:rPr>
                <w:rFonts w:ascii="Arial" w:eastAsia="宋体" w:hAnsi="Arial" w:cs="Arial"/>
                <w:i/>
                <w:sz w:val="20"/>
                <w:szCs w:val="20"/>
              </w:rPr>
              <w:t xml:space="preserve"> </w:t>
            </w:r>
            <w:r w:rsidR="00515BE9" w:rsidRPr="00515BE9">
              <w:rPr>
                <w:rFonts w:ascii="Arial" w:eastAsia="宋体" w:hAnsi="Arial" w:cs="Arial"/>
                <w:sz w:val="20"/>
                <w:szCs w:val="20"/>
              </w:rPr>
              <w:t>and</w:t>
            </w:r>
            <w:r w:rsidR="00515BE9" w:rsidRPr="00515BE9">
              <w:rPr>
                <w:rFonts w:ascii="Arial" w:eastAsia="宋体" w:hAnsi="Arial" w:cs="Arial"/>
                <w:i/>
                <w:sz w:val="20"/>
                <w:szCs w:val="20"/>
              </w:rPr>
              <w:t xml:space="preserve"> </w:t>
            </w:r>
            <w:proofErr w:type="spellStart"/>
            <w:r w:rsidR="00515BE9" w:rsidRPr="00515BE9">
              <w:rPr>
                <w:rFonts w:ascii="Arial" w:eastAsia="宋体" w:hAnsi="Arial" w:cs="Arial"/>
                <w:i/>
                <w:sz w:val="20"/>
                <w:szCs w:val="20"/>
              </w:rPr>
              <w:t>sl</w:t>
            </w:r>
            <w:proofErr w:type="spellEnd"/>
            <w:r w:rsidR="00515BE9" w:rsidRPr="00515BE9">
              <w:rPr>
                <w:rFonts w:ascii="Arial" w:eastAsia="宋体" w:hAnsi="Arial" w:cs="Arial"/>
                <w:i/>
                <w:sz w:val="20"/>
                <w:szCs w:val="20"/>
              </w:rPr>
              <w:t>-CSI-RS-</w:t>
            </w:r>
            <w:proofErr w:type="spellStart"/>
            <w:r w:rsidR="00515BE9" w:rsidRPr="00515BE9">
              <w:rPr>
                <w:rFonts w:ascii="Arial" w:eastAsia="宋体" w:hAnsi="Arial" w:cs="Arial"/>
                <w:i/>
                <w:sz w:val="20"/>
                <w:szCs w:val="20"/>
              </w:rPr>
              <w:t>FreqAllocation</w:t>
            </w:r>
            <w:proofErr w:type="spellEnd"/>
            <w:r w:rsidR="00515BE9" w:rsidRPr="00515BE9">
              <w:rPr>
                <w:rFonts w:ascii="Arial" w:eastAsia="宋体" w:hAnsi="Arial" w:cs="Arial"/>
                <w:sz w:val="20"/>
                <w:szCs w:val="20"/>
              </w:rPr>
              <w:t xml:space="preserve"> </w:t>
            </w:r>
            <w:r>
              <w:rPr>
                <w:rFonts w:ascii="Arial" w:eastAsia="宋体" w:hAnsi="Arial" w:cs="Arial"/>
                <w:sz w:val="20"/>
                <w:szCs w:val="20"/>
              </w:rPr>
              <w:t>on one carrier</w:t>
            </w:r>
            <w:r w:rsidR="004F22EB">
              <w:rPr>
                <w:rFonts w:ascii="Arial" w:eastAsia="宋体" w:hAnsi="Arial" w:cs="Arial"/>
                <w:sz w:val="20"/>
                <w:szCs w:val="20"/>
              </w:rPr>
              <w:t>.</w:t>
            </w:r>
          </w:p>
          <w:p w14:paraId="34A46C8E" w14:textId="612EA275" w:rsidR="00D44B04" w:rsidRDefault="00D44B04" w:rsidP="00D44B04">
            <w:pPr>
              <w:pStyle w:val="3GPPNormalText"/>
              <w:widowControl w:val="0"/>
              <w:tabs>
                <w:tab w:val="clear" w:pos="1440"/>
              </w:tabs>
              <w:spacing w:after="0"/>
              <w:ind w:left="0" w:firstLine="0"/>
              <w:rPr>
                <w:rFonts w:ascii="Arial" w:eastAsia="宋体" w:hAnsi="Arial" w:cs="Arial"/>
                <w:sz w:val="20"/>
                <w:szCs w:val="20"/>
              </w:rPr>
            </w:pPr>
            <w:r>
              <w:rPr>
                <w:rFonts w:ascii="Arial" w:eastAsia="宋体" w:hAnsi="Arial" w:cs="Arial" w:hint="eastAsia"/>
                <w:sz w:val="20"/>
                <w:szCs w:val="20"/>
              </w:rPr>
              <w:t>H</w:t>
            </w:r>
            <w:r>
              <w:rPr>
                <w:rFonts w:ascii="Arial" w:eastAsia="宋体" w:hAnsi="Arial" w:cs="Arial"/>
                <w:sz w:val="20"/>
                <w:szCs w:val="20"/>
              </w:rPr>
              <w:t xml:space="preserve">owever, multi-carrier operation </w:t>
            </w:r>
            <w:r w:rsidR="00515BE9">
              <w:rPr>
                <w:rFonts w:ascii="Arial" w:eastAsia="宋体" w:hAnsi="Arial" w:cs="Arial"/>
                <w:sz w:val="20"/>
                <w:szCs w:val="20"/>
              </w:rPr>
              <w:t>was</w:t>
            </w:r>
            <w:r>
              <w:rPr>
                <w:rFonts w:ascii="Arial" w:eastAsia="宋体" w:hAnsi="Arial" w:cs="Arial"/>
                <w:sz w:val="20"/>
                <w:szCs w:val="20"/>
              </w:rPr>
              <w:t xml:space="preserve"> introduced in Rel-18 SL, which cause</w:t>
            </w:r>
            <w:r w:rsidR="00846B6C">
              <w:rPr>
                <w:rFonts w:ascii="Arial" w:eastAsia="宋体" w:hAnsi="Arial" w:cs="Arial"/>
                <w:sz w:val="20"/>
                <w:szCs w:val="20"/>
              </w:rPr>
              <w:t>s</w:t>
            </w:r>
            <w:r>
              <w:rPr>
                <w:rFonts w:ascii="Arial" w:eastAsia="宋体" w:hAnsi="Arial" w:cs="Arial"/>
                <w:sz w:val="20"/>
                <w:szCs w:val="20"/>
              </w:rPr>
              <w:t xml:space="preserve"> the ambiguity </w:t>
            </w:r>
            <w:r w:rsidR="00515BE9">
              <w:rPr>
                <w:rFonts w:ascii="Arial" w:eastAsia="宋体" w:hAnsi="Arial" w:cs="Arial"/>
                <w:sz w:val="20"/>
                <w:szCs w:val="20"/>
              </w:rPr>
              <w:t xml:space="preserve">that </w:t>
            </w:r>
            <w:r w:rsidR="002A7B55">
              <w:rPr>
                <w:rFonts w:ascii="Arial" w:eastAsia="宋体" w:hAnsi="Arial" w:cs="Arial"/>
                <w:sz w:val="20"/>
                <w:szCs w:val="20"/>
              </w:rPr>
              <w:t>the time and frequency resource</w:t>
            </w:r>
            <w:r w:rsidR="004F22EB">
              <w:rPr>
                <w:rFonts w:ascii="Arial" w:eastAsia="宋体" w:hAnsi="Arial" w:cs="Arial"/>
                <w:sz w:val="20"/>
                <w:szCs w:val="20"/>
              </w:rPr>
              <w:t>s</w:t>
            </w:r>
            <w:r w:rsidR="002A7B55">
              <w:rPr>
                <w:rFonts w:ascii="Arial" w:eastAsia="宋体" w:hAnsi="Arial" w:cs="Arial"/>
                <w:sz w:val="20"/>
                <w:szCs w:val="20"/>
              </w:rPr>
              <w:t xml:space="preserve"> of SL CSI-RS </w:t>
            </w:r>
            <w:r w:rsidR="00846B6C">
              <w:rPr>
                <w:rFonts w:ascii="Arial" w:eastAsia="宋体" w:hAnsi="Arial" w:cs="Arial"/>
                <w:sz w:val="20"/>
                <w:szCs w:val="20"/>
              </w:rPr>
              <w:t>are same or different on each candidate carrier of multi-carriers.</w:t>
            </w:r>
          </w:p>
          <w:p w14:paraId="3B57E9C1" w14:textId="18EDF1D1" w:rsidR="00846B6C" w:rsidRPr="00D44B04" w:rsidRDefault="004F22EB" w:rsidP="00D44B04">
            <w:pPr>
              <w:pStyle w:val="3GPPNormalText"/>
              <w:widowControl w:val="0"/>
              <w:tabs>
                <w:tab w:val="clear" w:pos="1440"/>
              </w:tabs>
              <w:spacing w:after="0"/>
              <w:ind w:left="0" w:firstLine="0"/>
              <w:rPr>
                <w:rFonts w:ascii="Arial" w:eastAsia="宋体" w:hAnsi="Arial" w:cs="Arial"/>
                <w:sz w:val="20"/>
                <w:szCs w:val="20"/>
              </w:rPr>
            </w:pPr>
            <w:r>
              <w:rPr>
                <w:rFonts w:ascii="Arial" w:eastAsia="宋体" w:hAnsi="Arial" w:cs="Arial"/>
                <w:sz w:val="20"/>
                <w:szCs w:val="20"/>
              </w:rPr>
              <w:t>Since</w:t>
            </w:r>
            <w:r w:rsidR="00846B6C">
              <w:rPr>
                <w:rFonts w:ascii="Arial" w:eastAsia="宋体" w:hAnsi="Arial" w:cs="Arial"/>
                <w:sz w:val="20"/>
                <w:szCs w:val="20"/>
              </w:rPr>
              <w:t xml:space="preserve"> CSI-RS resource</w:t>
            </w:r>
            <w:r>
              <w:rPr>
                <w:rFonts w:ascii="Arial" w:eastAsia="宋体" w:hAnsi="Arial" w:cs="Arial"/>
                <w:sz w:val="20"/>
                <w:szCs w:val="20"/>
              </w:rPr>
              <w:t>s</w:t>
            </w:r>
            <w:r w:rsidR="00846B6C">
              <w:rPr>
                <w:rFonts w:ascii="Arial" w:eastAsia="宋体" w:hAnsi="Arial" w:cs="Arial"/>
                <w:sz w:val="20"/>
                <w:szCs w:val="20"/>
              </w:rPr>
              <w:t xml:space="preserve"> can </w:t>
            </w:r>
            <w:r>
              <w:rPr>
                <w:rFonts w:ascii="Arial" w:eastAsia="宋体" w:hAnsi="Arial" w:cs="Arial"/>
                <w:sz w:val="20"/>
                <w:szCs w:val="20"/>
              </w:rPr>
              <w:t>vary</w:t>
            </w:r>
            <w:r w:rsidR="00846B6C">
              <w:rPr>
                <w:rFonts w:ascii="Arial" w:eastAsia="宋体" w:hAnsi="Arial" w:cs="Arial"/>
                <w:sz w:val="20"/>
                <w:szCs w:val="20"/>
              </w:rPr>
              <w:t xml:space="preserve"> </w:t>
            </w:r>
            <w:r w:rsidR="004140FC">
              <w:rPr>
                <w:rFonts w:ascii="Arial" w:eastAsia="宋体" w:hAnsi="Arial" w:cs="Arial"/>
                <w:sz w:val="20"/>
                <w:szCs w:val="20"/>
              </w:rPr>
              <w:t>among</w:t>
            </w:r>
            <w:r w:rsidR="00846B6C">
              <w:rPr>
                <w:rFonts w:ascii="Arial" w:eastAsia="宋体" w:hAnsi="Arial" w:cs="Arial"/>
                <w:sz w:val="20"/>
                <w:szCs w:val="20"/>
              </w:rPr>
              <w:t xml:space="preserve"> different carriers</w:t>
            </w:r>
            <w:r w:rsidR="004140FC">
              <w:rPr>
                <w:rFonts w:ascii="Arial" w:eastAsia="宋体" w:hAnsi="Arial" w:cs="Arial"/>
                <w:sz w:val="20"/>
                <w:szCs w:val="20"/>
              </w:rPr>
              <w:t xml:space="preserve"> in SL CA</w:t>
            </w:r>
            <w:r w:rsidR="00846B6C">
              <w:rPr>
                <w:rFonts w:ascii="Arial" w:eastAsia="宋体" w:hAnsi="Arial" w:cs="Arial"/>
                <w:sz w:val="20"/>
                <w:szCs w:val="20"/>
              </w:rPr>
              <w:t>, which is aligned with the legacy principle of Rel-16 and Rel-17 SL as well as the guidance from RAN plenary (i.e., per carrier operation)</w:t>
            </w:r>
            <w:r>
              <w:rPr>
                <w:rFonts w:ascii="Arial" w:eastAsia="宋体" w:hAnsi="Arial" w:cs="Arial"/>
                <w:sz w:val="20"/>
                <w:szCs w:val="20"/>
              </w:rPr>
              <w:t>, therefore, the configuration of CSI-RS resources should be clarified in the specification based on per carrier operation</w:t>
            </w:r>
            <w:r w:rsidR="00846B6C">
              <w:rPr>
                <w:rFonts w:ascii="Arial" w:eastAsia="宋体" w:hAnsi="Arial" w:cs="Arial"/>
                <w:sz w:val="20"/>
                <w:szCs w:val="20"/>
              </w:rPr>
              <w:t>.</w:t>
            </w:r>
          </w:p>
        </w:tc>
      </w:tr>
      <w:tr w:rsidR="00794BE5" w:rsidRPr="00CE2E21" w14:paraId="3D294DE3" w14:textId="77777777" w:rsidTr="008C0919">
        <w:tc>
          <w:tcPr>
            <w:tcW w:w="2694" w:type="dxa"/>
            <w:gridSpan w:val="2"/>
            <w:tcBorders>
              <w:left w:val="single" w:sz="4" w:space="0" w:color="auto"/>
            </w:tcBorders>
          </w:tcPr>
          <w:p w14:paraId="01849161"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55C9E37E" w14:textId="77777777" w:rsidR="00794BE5" w:rsidRPr="00CE2E21" w:rsidRDefault="00794BE5" w:rsidP="00794BE5">
            <w:pPr>
              <w:pStyle w:val="CRCoverPage"/>
              <w:spacing w:after="0"/>
              <w:rPr>
                <w:noProof/>
                <w:sz w:val="8"/>
                <w:szCs w:val="8"/>
              </w:rPr>
            </w:pPr>
          </w:p>
        </w:tc>
      </w:tr>
      <w:tr w:rsidR="00794BE5" w:rsidRPr="00CE2E21" w14:paraId="20D11BAF" w14:textId="77777777" w:rsidTr="008C0919">
        <w:tc>
          <w:tcPr>
            <w:tcW w:w="2694" w:type="dxa"/>
            <w:gridSpan w:val="2"/>
            <w:tcBorders>
              <w:left w:val="single" w:sz="4" w:space="0" w:color="auto"/>
            </w:tcBorders>
          </w:tcPr>
          <w:p w14:paraId="749DDF18" w14:textId="77777777" w:rsidR="00794BE5" w:rsidRPr="00CE2E21" w:rsidRDefault="00794BE5" w:rsidP="00794BE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5CF5A2EA" w:rsidR="009A1778" w:rsidRPr="006E6CC1" w:rsidRDefault="00CF7FFB" w:rsidP="00CD5FCF">
            <w:pPr>
              <w:pStyle w:val="3GPPNormalText"/>
              <w:widowControl w:val="0"/>
              <w:tabs>
                <w:tab w:val="clear" w:pos="1440"/>
              </w:tabs>
              <w:spacing w:after="0"/>
              <w:ind w:left="0" w:firstLine="0"/>
              <w:jc w:val="left"/>
              <w:rPr>
                <w:rFonts w:ascii="Arial" w:eastAsia="宋体" w:hAnsi="Arial"/>
                <w:sz w:val="20"/>
                <w:szCs w:val="20"/>
                <w:lang w:val="en-GB" w:eastAsia="en-US"/>
              </w:rPr>
            </w:pPr>
            <w:r w:rsidRPr="006E6CC1">
              <w:rPr>
                <w:rFonts w:ascii="Arial" w:eastAsia="宋体" w:hAnsi="Arial"/>
                <w:sz w:val="20"/>
                <w:szCs w:val="20"/>
                <w:lang w:val="en-GB" w:eastAsia="en-US"/>
              </w:rPr>
              <w:t>The time and frequency resource</w:t>
            </w:r>
            <w:r w:rsidR="004F22EB">
              <w:rPr>
                <w:rFonts w:ascii="Arial" w:eastAsia="宋体" w:hAnsi="Arial"/>
                <w:sz w:val="20"/>
                <w:szCs w:val="20"/>
                <w:lang w:val="en-GB" w:eastAsia="en-US"/>
              </w:rPr>
              <w:t>s</w:t>
            </w:r>
            <w:r w:rsidRPr="006E6CC1">
              <w:rPr>
                <w:rFonts w:ascii="Arial" w:eastAsia="宋体" w:hAnsi="Arial"/>
                <w:sz w:val="20"/>
                <w:szCs w:val="20"/>
                <w:lang w:val="en-GB" w:eastAsia="en-US"/>
              </w:rPr>
              <w:t xml:space="preserve"> of </w:t>
            </w:r>
            <w:r w:rsidR="006E6CC1">
              <w:rPr>
                <w:rFonts w:ascii="Arial" w:eastAsia="宋体" w:hAnsi="Arial"/>
                <w:sz w:val="20"/>
                <w:szCs w:val="20"/>
                <w:lang w:val="en-GB" w:eastAsia="en-US"/>
              </w:rPr>
              <w:t xml:space="preserve">SL </w:t>
            </w:r>
            <w:r w:rsidRPr="006E6CC1">
              <w:rPr>
                <w:rFonts w:ascii="Arial" w:eastAsia="宋体" w:hAnsi="Arial"/>
                <w:sz w:val="20"/>
                <w:szCs w:val="20"/>
                <w:lang w:val="en-GB" w:eastAsia="en-US"/>
              </w:rPr>
              <w:t>CSI-RS are configured per carrier</w:t>
            </w:r>
            <w:r w:rsidR="006E6CC1">
              <w:rPr>
                <w:rFonts w:ascii="Arial" w:eastAsia="宋体" w:hAnsi="Arial"/>
                <w:sz w:val="20"/>
                <w:szCs w:val="20"/>
                <w:lang w:val="en-GB" w:eastAsia="en-US"/>
              </w:rPr>
              <w:t xml:space="preserve"> in SL CA.</w:t>
            </w:r>
          </w:p>
        </w:tc>
      </w:tr>
      <w:tr w:rsidR="00794BE5" w:rsidRPr="00CE2E21" w14:paraId="3A680071" w14:textId="77777777" w:rsidTr="008C0919">
        <w:tc>
          <w:tcPr>
            <w:tcW w:w="2694" w:type="dxa"/>
            <w:gridSpan w:val="2"/>
            <w:tcBorders>
              <w:left w:val="single" w:sz="4" w:space="0" w:color="auto"/>
            </w:tcBorders>
          </w:tcPr>
          <w:p w14:paraId="111FBD2D"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09A92E75" w14:textId="77777777" w:rsidR="00794BE5" w:rsidRPr="00CE2E21" w:rsidRDefault="00794BE5" w:rsidP="00794BE5">
            <w:pPr>
              <w:pStyle w:val="CRCoverPage"/>
              <w:spacing w:after="0"/>
              <w:rPr>
                <w:noProof/>
                <w:sz w:val="8"/>
                <w:szCs w:val="8"/>
              </w:rPr>
            </w:pPr>
          </w:p>
        </w:tc>
      </w:tr>
      <w:tr w:rsidR="00794BE5" w:rsidRPr="00CE2E21" w14:paraId="2349B239" w14:textId="77777777" w:rsidTr="008C0919">
        <w:tc>
          <w:tcPr>
            <w:tcW w:w="2694" w:type="dxa"/>
            <w:gridSpan w:val="2"/>
            <w:tcBorders>
              <w:left w:val="single" w:sz="4" w:space="0" w:color="auto"/>
              <w:bottom w:val="single" w:sz="4" w:space="0" w:color="auto"/>
            </w:tcBorders>
          </w:tcPr>
          <w:p w14:paraId="61AA84A2" w14:textId="77777777" w:rsidR="00794BE5" w:rsidRPr="00CE2E21" w:rsidRDefault="00794BE5" w:rsidP="00794BE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6E37EA36" w:rsidR="00794BE5" w:rsidRPr="008C0919" w:rsidRDefault="0090336F" w:rsidP="00794BE5">
            <w:pPr>
              <w:pStyle w:val="CRCoverPage"/>
              <w:spacing w:after="0"/>
            </w:pPr>
            <w:r>
              <w:t xml:space="preserve">It </w:t>
            </w:r>
            <w:r w:rsidR="004F22EB">
              <w:t xml:space="preserve">remains </w:t>
            </w:r>
            <w:r>
              <w:t xml:space="preserve">unclear </w:t>
            </w:r>
            <w:r w:rsidR="004F22EB">
              <w:t xml:space="preserve">how </w:t>
            </w:r>
            <w:r>
              <w:t xml:space="preserve">the </w:t>
            </w:r>
            <w:r w:rsidR="00475D21">
              <w:t xml:space="preserve">SL </w:t>
            </w:r>
            <w:r>
              <w:t>CS</w:t>
            </w:r>
            <w:r w:rsidR="004140FC">
              <w:t>I</w:t>
            </w:r>
            <w:r>
              <w:t>-RS resource</w:t>
            </w:r>
            <w:r w:rsidR="004F22EB">
              <w:t>s</w:t>
            </w:r>
            <w:r>
              <w:t xml:space="preserve"> </w:t>
            </w:r>
            <w:r w:rsidR="004F22EB">
              <w:t xml:space="preserve">are configured </w:t>
            </w:r>
            <w:r>
              <w:t xml:space="preserve">in </w:t>
            </w:r>
            <w:r w:rsidR="004F22EB">
              <w:t xml:space="preserve">Rel-18 </w:t>
            </w:r>
            <w:r>
              <w:t>SL CA.</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30A233A5" w:rsidR="004F7A89" w:rsidRPr="008C0919" w:rsidRDefault="00A971B2" w:rsidP="00E76D51">
            <w:pPr>
              <w:pStyle w:val="CRCoverPage"/>
              <w:spacing w:after="0"/>
              <w:ind w:left="55"/>
              <w:rPr>
                <w:lang w:val="en-AU"/>
              </w:rPr>
            </w:pPr>
            <w:r>
              <w:t>8.</w:t>
            </w:r>
            <w:r w:rsidR="0090336F">
              <w:t>2.1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DF2317">
          <w:headerReference w:type="even" r:id="rId16"/>
          <w:footnotePr>
            <w:numRestart w:val="eachSect"/>
          </w:footnotePr>
          <w:pgSz w:w="11907" w:h="16840" w:code="9"/>
          <w:pgMar w:top="1418" w:right="1134" w:bottom="1134" w:left="1134" w:header="680" w:footer="567" w:gutter="0"/>
          <w:cols w:space="720"/>
        </w:sectPr>
      </w:pPr>
    </w:p>
    <w:p w14:paraId="58F955CA" w14:textId="6713CECA" w:rsidR="0097668B" w:rsidRDefault="0097668B" w:rsidP="0097668B">
      <w:pPr>
        <w:jc w:val="center"/>
        <w:rPr>
          <w:color w:val="FF0000"/>
          <w:sz w:val="28"/>
        </w:rPr>
      </w:pPr>
      <w:bookmarkStart w:id="2" w:name="_Toc29894885"/>
      <w:bookmarkStart w:id="3" w:name="_Toc29899184"/>
      <w:bookmarkStart w:id="4" w:name="_Toc29899602"/>
      <w:bookmarkStart w:id="5" w:name="_Toc29917338"/>
      <w:bookmarkStart w:id="6" w:name="_Toc36498213"/>
      <w:bookmarkStart w:id="7" w:name="_Toc45699242"/>
      <w:bookmarkStart w:id="8" w:name="_Toc83289714"/>
      <w:bookmarkStart w:id="9" w:name="_Toc161999178"/>
      <w:r w:rsidRPr="001F6B4D">
        <w:rPr>
          <w:color w:val="FF0000"/>
          <w:sz w:val="28"/>
        </w:rPr>
        <w:lastRenderedPageBreak/>
        <w:t>*** Start of change request ***</w:t>
      </w:r>
    </w:p>
    <w:p w14:paraId="3610AB0B" w14:textId="77777777" w:rsidR="00A60D62" w:rsidRDefault="00A60D62" w:rsidP="00A60D62">
      <w:pPr>
        <w:pStyle w:val="31"/>
      </w:pPr>
      <w:bookmarkStart w:id="10" w:name="_Toc29673245"/>
      <w:bookmarkStart w:id="11" w:name="_Toc29673386"/>
      <w:bookmarkStart w:id="12" w:name="_Toc29674379"/>
      <w:bookmarkStart w:id="13" w:name="_Toc36645610"/>
      <w:bookmarkStart w:id="14" w:name="_Toc45810660"/>
      <w:bookmarkStart w:id="15" w:name="_Toc176466734"/>
      <w:r>
        <w:t>8</w:t>
      </w:r>
      <w:r w:rsidRPr="0048482F">
        <w:t>.</w:t>
      </w:r>
      <w:r>
        <w:t>2</w:t>
      </w:r>
      <w:r w:rsidRPr="0048482F">
        <w:t>.</w:t>
      </w:r>
      <w:r>
        <w:t>1</w:t>
      </w:r>
      <w:r w:rsidRPr="0048482F">
        <w:tab/>
      </w:r>
      <w:r>
        <w:t>CSI-RS transmission procedure</w:t>
      </w:r>
      <w:bookmarkEnd w:id="10"/>
      <w:bookmarkEnd w:id="11"/>
      <w:bookmarkEnd w:id="12"/>
      <w:bookmarkEnd w:id="13"/>
      <w:bookmarkEnd w:id="14"/>
      <w:bookmarkEnd w:id="15"/>
    </w:p>
    <w:p w14:paraId="387E8510" w14:textId="77777777" w:rsidR="00A60D62" w:rsidRPr="00925EAD" w:rsidRDefault="00A60D62" w:rsidP="00A60D62">
      <w:pPr>
        <w:rPr>
          <w:lang w:val="en-US"/>
        </w:rPr>
      </w:pPr>
      <w:r w:rsidRPr="00925EAD">
        <w:rPr>
          <w:lang w:val="en-US"/>
        </w:rPr>
        <w:t xml:space="preserve">A UE transmits </w:t>
      </w:r>
      <w:proofErr w:type="spellStart"/>
      <w:r w:rsidRPr="00925EAD">
        <w:rPr>
          <w:lang w:val="en-US"/>
        </w:rPr>
        <w:t>sidelink</w:t>
      </w:r>
      <w:proofErr w:type="spellEnd"/>
      <w:r w:rsidRPr="00925EAD">
        <w:rPr>
          <w:lang w:val="en-US"/>
        </w:rPr>
        <w:t xml:space="preserve"> CSI-RS within a unicast PSSCH transmission if the following conditions hold:</w:t>
      </w:r>
    </w:p>
    <w:p w14:paraId="68C375E6" w14:textId="77777777" w:rsidR="00A60D62" w:rsidRPr="00925EAD" w:rsidRDefault="00A60D62" w:rsidP="00A60D62">
      <w:pPr>
        <w:pStyle w:val="B1"/>
      </w:pPr>
      <w:r>
        <w:t>-</w:t>
      </w:r>
      <w:r>
        <w:tab/>
      </w:r>
      <w:r w:rsidRPr="00925EAD">
        <w:t xml:space="preserve">CSI reporting is enabled by higher layer parameter </w:t>
      </w:r>
      <w:proofErr w:type="spellStart"/>
      <w:r w:rsidRPr="00DF2611">
        <w:rPr>
          <w:i/>
        </w:rPr>
        <w:t>sl</w:t>
      </w:r>
      <w:proofErr w:type="spellEnd"/>
      <w:r w:rsidRPr="00DF2611">
        <w:rPr>
          <w:i/>
        </w:rPr>
        <w:t>-CSI-A</w:t>
      </w:r>
      <w:r>
        <w:rPr>
          <w:i/>
        </w:rPr>
        <w:t>c</w:t>
      </w:r>
      <w:r w:rsidRPr="00DF2611">
        <w:rPr>
          <w:i/>
        </w:rPr>
        <w:t>quisition</w:t>
      </w:r>
      <w:r w:rsidRPr="00925EAD">
        <w:t>;</w:t>
      </w:r>
      <w:r>
        <w:t xml:space="preserve"> and</w:t>
      </w:r>
    </w:p>
    <w:p w14:paraId="2D8EF683" w14:textId="77777777" w:rsidR="00A60D62" w:rsidRDefault="00A60D62" w:rsidP="00A60D62">
      <w:pPr>
        <w:pStyle w:val="B1"/>
      </w:pPr>
      <w:r>
        <w:t>-</w:t>
      </w:r>
      <w:r>
        <w:tab/>
      </w:r>
      <w:r w:rsidRPr="00925EAD">
        <w:t xml:space="preserve">the </w:t>
      </w:r>
      <w:r>
        <w:rPr>
          <w:lang w:val="en-US"/>
        </w:rPr>
        <w:t>'</w:t>
      </w:r>
      <w:r w:rsidRPr="00901A98">
        <w:rPr>
          <w:i/>
          <w:iCs/>
        </w:rPr>
        <w:t>CSI request</w:t>
      </w:r>
      <w:r>
        <w:rPr>
          <w:lang w:val="en-US"/>
        </w:rPr>
        <w:t>'</w:t>
      </w:r>
      <w:r>
        <w:t xml:space="preserve"> field in the </w:t>
      </w:r>
      <w:r w:rsidRPr="00925EAD">
        <w:t>corresponding SCI</w:t>
      </w:r>
      <w:r>
        <w:t xml:space="preserve"> format 2-A, 2-C or 2-D is set to 1.</w:t>
      </w:r>
    </w:p>
    <w:p w14:paraId="6093C007" w14:textId="2A981C59" w:rsidR="00A60D62" w:rsidRPr="00A053DF" w:rsidRDefault="00A60D62" w:rsidP="00A60D62">
      <w:pPr>
        <w:rPr>
          <w:lang w:val="en-US"/>
        </w:rPr>
      </w:pPr>
      <w:r w:rsidRPr="00A053DF">
        <w:rPr>
          <w:lang w:val="en-US"/>
        </w:rPr>
        <w:t xml:space="preserve">The following parameters for CSI-RS </w:t>
      </w:r>
      <w:r>
        <w:rPr>
          <w:lang w:val="en-US"/>
        </w:rPr>
        <w:t xml:space="preserve">transmission </w:t>
      </w:r>
      <w:r w:rsidRPr="00A053DF">
        <w:rPr>
          <w:lang w:val="en-US"/>
        </w:rPr>
        <w:t>are configured for each CSI-RS configuration</w:t>
      </w:r>
      <w:ins w:id="16" w:author="Yi Ding" w:date="2024-09-27T17:14:00Z">
        <w:r w:rsidR="008D32B4">
          <w:rPr>
            <w:lang w:val="en-US"/>
          </w:rPr>
          <w:t xml:space="preserve"> on a carrier</w:t>
        </w:r>
      </w:ins>
      <w:r w:rsidRPr="00A053DF">
        <w:rPr>
          <w:lang w:val="en-US"/>
        </w:rPr>
        <w:t>:</w:t>
      </w:r>
    </w:p>
    <w:p w14:paraId="1F3AAE7A" w14:textId="77777777" w:rsidR="00A60D62" w:rsidRPr="00A97A41" w:rsidRDefault="00A60D62" w:rsidP="00A60D62">
      <w:pPr>
        <w:pStyle w:val="B1"/>
      </w:pPr>
      <w:r>
        <w:t>-</w:t>
      </w:r>
      <w:r>
        <w:tab/>
      </w:r>
      <w:proofErr w:type="spellStart"/>
      <w:r w:rsidRPr="00727146">
        <w:rPr>
          <w:i/>
          <w:iCs/>
        </w:rPr>
        <w:t>sl</w:t>
      </w:r>
      <w:proofErr w:type="spellEnd"/>
      <w:r w:rsidRPr="00727146">
        <w:rPr>
          <w:i/>
          <w:iCs/>
        </w:rPr>
        <w:t>-CSI-RS-</w:t>
      </w:r>
      <w:proofErr w:type="spellStart"/>
      <w:r w:rsidRPr="00727146">
        <w:rPr>
          <w:i/>
          <w:iCs/>
        </w:rPr>
        <w:t>FirstSymbol</w:t>
      </w:r>
      <w:proofErr w:type="spellEnd"/>
      <w:r w:rsidRPr="00A97A41">
        <w:t xml:space="preserve"> indicates the first OFDM symbol in a PRB used for SL CSI-RS</w:t>
      </w:r>
    </w:p>
    <w:p w14:paraId="2944414F" w14:textId="77777777" w:rsidR="00A60D62" w:rsidRDefault="00A60D62" w:rsidP="00A60D62">
      <w:pPr>
        <w:pStyle w:val="B1"/>
      </w:pPr>
      <w:r>
        <w:t>-</w:t>
      </w:r>
      <w:r>
        <w:tab/>
      </w:r>
      <w:proofErr w:type="spellStart"/>
      <w:r w:rsidRPr="00727146">
        <w:rPr>
          <w:i/>
          <w:iCs/>
        </w:rPr>
        <w:t>sl</w:t>
      </w:r>
      <w:proofErr w:type="spellEnd"/>
      <w:r w:rsidRPr="00727146">
        <w:rPr>
          <w:i/>
          <w:iCs/>
        </w:rPr>
        <w:t>-CSI-RS-</w:t>
      </w:r>
      <w:proofErr w:type="spellStart"/>
      <w:r w:rsidRPr="00727146">
        <w:rPr>
          <w:i/>
          <w:iCs/>
        </w:rPr>
        <w:t>FreqAllocation</w:t>
      </w:r>
      <w:proofErr w:type="spellEnd"/>
      <w:r w:rsidRPr="00A26D5A">
        <w:t xml:space="preserve"> indicates the</w:t>
      </w:r>
      <w:r>
        <w:rPr>
          <w:lang w:val="en-US"/>
        </w:rPr>
        <w:t xml:space="preserve"> </w:t>
      </w:r>
      <w:r w:rsidRPr="007C3487">
        <w:t>number of antenna ports and the</w:t>
      </w:r>
      <w:r w:rsidRPr="00A26D5A">
        <w:t xml:space="preserve"> frequency domain allocation for SL CSI-RS.</w:t>
      </w:r>
      <w:r w:rsidRPr="00F01C45">
        <w:t xml:space="preserve"> </w:t>
      </w:r>
    </w:p>
    <w:p w14:paraId="3A8A3603" w14:textId="77777777" w:rsidR="00A60D62" w:rsidRPr="00C32AB4" w:rsidRDefault="00A60D62" w:rsidP="00A60D62">
      <w:r w:rsidRPr="00C32AB4">
        <w:t xml:space="preserve">When the UE is configured with </w:t>
      </w:r>
      <w:proofErr w:type="spellStart"/>
      <w:r w:rsidRPr="00C32AB4">
        <w:rPr>
          <w:i/>
          <w:iCs/>
        </w:rPr>
        <w:t>Q</w:t>
      </w:r>
      <w:r w:rsidRPr="00C32AB4">
        <w:rPr>
          <w:i/>
          <w:iCs/>
          <w:vertAlign w:val="subscript"/>
        </w:rPr>
        <w:t>p</w:t>
      </w:r>
      <w:proofErr w:type="spellEnd"/>
      <w:proofErr w:type="gramStart"/>
      <w:r w:rsidRPr="00C32AB4">
        <w:t>={</w:t>
      </w:r>
      <w:proofErr w:type="gramEnd"/>
      <w:r w:rsidRPr="00C32AB4">
        <w:t xml:space="preserve">1,2} CSI-RS port(s) in </w:t>
      </w:r>
      <w:proofErr w:type="spellStart"/>
      <w:r w:rsidRPr="00C32AB4">
        <w:t>sidelink</w:t>
      </w:r>
      <w:proofErr w:type="spellEnd"/>
      <w:r w:rsidRPr="00C32AB4">
        <w:t xml:space="preserve"> and the number of scheduled layers is </w:t>
      </w:r>
      <m:oMath>
        <m:sSubSup>
          <m:sSubSupPr>
            <m:ctrlPr>
              <w:rPr>
                <w:rFonts w:ascii="Cambria Math" w:eastAsia="Malgun Gothic" w:hAnsi="Cambria Math" w:cs="Gulim"/>
              </w:rPr>
            </m:ctrlPr>
          </m:sSubSupPr>
          <m:e>
            <m:r>
              <w:rPr>
                <w:rFonts w:ascii="Cambria Math" w:hAnsi="Cambria Math"/>
              </w:rPr>
              <m:t>n</m:t>
            </m:r>
          </m:e>
          <m:sub>
            <m:r>
              <w:rPr>
                <w:rFonts w:ascii="Cambria Math" w:hAnsi="Cambria Math"/>
              </w:rPr>
              <m:t>layer</m:t>
            </m:r>
          </m:sub>
          <m:sup>
            <m:r>
              <w:rPr>
                <w:rFonts w:ascii="Cambria Math" w:hAnsi="Cambria Math"/>
              </w:rPr>
              <m:t>PSSCH</m:t>
            </m:r>
          </m:sup>
        </m:sSubSup>
      </m:oMath>
      <w:r w:rsidRPr="00C32AB4">
        <w:t>,</w:t>
      </w:r>
    </w:p>
    <w:p w14:paraId="6346E169" w14:textId="77777777" w:rsidR="00A60D62" w:rsidRPr="00A26D5A" w:rsidRDefault="00A60D62" w:rsidP="00A60D62">
      <w:pPr>
        <w:pStyle w:val="B1"/>
      </w:pPr>
      <w:r w:rsidRPr="00C32AB4">
        <w:t>-</w:t>
      </w:r>
      <w:r>
        <w:tab/>
      </w:r>
      <w:r w:rsidRPr="00C32AB4">
        <w:t xml:space="preserve">The CSI-RS scaling factor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oMath>
      <w:r w:rsidRPr="00C32AB4">
        <w:t xml:space="preserve"> specified in clause 8.4.1.5.3 of [4, TS 38.211] is given by </w:t>
      </w:r>
      <m:oMath>
        <m:sSub>
          <m:sSubPr>
            <m:ctrlPr>
              <w:rPr>
                <w:rFonts w:ascii="Cambria Math" w:hAnsi="Cambria Math"/>
              </w:rPr>
            </m:ctrlPr>
          </m:sSubPr>
          <m:e>
            <m:r>
              <w:rPr>
                <w:rFonts w:ascii="Cambria Math" w:hAnsi="Cambria Math"/>
              </w:rPr>
              <m:t>β</m:t>
            </m:r>
          </m:e>
          <m:sub>
            <m:r>
              <m:rPr>
                <m:sty m:val="p"/>
              </m:rPr>
              <w:rPr>
                <w:rFonts w:ascii="Cambria Math" w:hAnsi="Cambria Math"/>
              </w:rPr>
              <m:t>CSIRS</m:t>
            </m:r>
          </m:sub>
        </m:sSub>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layer</m:t>
                    </m:r>
                  </m:sub>
                  <m:sup>
                    <m:r>
                      <w:rPr>
                        <w:rFonts w:ascii="Cambria Math" w:hAnsi="Cambria Math"/>
                      </w:rPr>
                      <m:t>PSSCH</m:t>
                    </m:r>
                  </m:sup>
                </m:sSubSup>
              </m:num>
              <m:den>
                <m:sSub>
                  <m:sSubPr>
                    <m:ctrlPr>
                      <w:rPr>
                        <w:rFonts w:ascii="Cambria Math" w:hAnsi="Cambria Math"/>
                      </w:rPr>
                    </m:ctrlPr>
                  </m:sSubPr>
                  <m:e>
                    <m:r>
                      <w:rPr>
                        <w:rFonts w:ascii="Cambria Math" w:hAnsi="Cambria Math"/>
                      </w:rPr>
                      <m:t>Q</m:t>
                    </m:r>
                  </m:e>
                  <m:sub>
                    <m:r>
                      <w:rPr>
                        <w:rFonts w:ascii="Cambria Math" w:hAnsi="Cambria Math"/>
                      </w:rPr>
                      <m:t>p</m:t>
                    </m:r>
                  </m:sub>
                </m:sSub>
              </m:den>
            </m:f>
          </m:e>
        </m:rad>
        <m:r>
          <m:rPr>
            <m:sty m:val="p"/>
          </m:rPr>
          <w:rPr>
            <w:rFonts w:ascii="Cambria Math" w:hAnsi="Cambria Math" w:hint="eastAsia"/>
            <w:lang w:eastAsia="ko-KR"/>
          </w:rPr>
          <m:t xml:space="preserve"> </m:t>
        </m:r>
      </m:oMath>
      <w:r w:rsidRPr="00C32AB4">
        <w:rPr>
          <w:rFonts w:hint="eastAsia"/>
          <w:lang w:eastAsia="ko-KR"/>
        </w:rPr>
        <w:t xml:space="preserve"> where </w:t>
      </w:r>
      <m:oMath>
        <m:sSubSup>
          <m:sSubSupPr>
            <m:ctrlPr>
              <w:rPr>
                <w:rFonts w:ascii="Cambria Math" w:hAnsi="Cambria Math"/>
              </w:rPr>
            </m:ctrlPr>
          </m:sSubSupPr>
          <m:e>
            <m:r>
              <w:rPr>
                <w:rFonts w:ascii="Cambria Math" w:hAnsi="Cambria Math"/>
              </w:rPr>
              <m:t>β</m:t>
            </m:r>
          </m:e>
          <m:sub>
            <m:r>
              <m:rPr>
                <m:sty m:val="p"/>
              </m:rPr>
              <w:rPr>
                <w:rFonts w:ascii="Cambria Math" w:hAnsi="Cambria Math"/>
              </w:rPr>
              <m:t>DMRS</m:t>
            </m:r>
          </m:sub>
          <m:sup>
            <m:r>
              <m:rPr>
                <m:sty m:val="p"/>
              </m:rPr>
              <w:rPr>
                <w:rFonts w:ascii="Cambria Math" w:hAnsi="Cambria Math"/>
              </w:rPr>
              <m:t>PSSCH</m:t>
            </m:r>
          </m:sup>
        </m:sSubSup>
      </m:oMath>
      <w:r w:rsidRPr="00C32AB4">
        <w:rPr>
          <w:rFonts w:hint="eastAsia"/>
          <w:lang w:eastAsia="ko-KR"/>
        </w:rPr>
        <w:t xml:space="preserve"> is the </w:t>
      </w:r>
      <w:r w:rsidRPr="00C32AB4">
        <w:rPr>
          <w:lang w:eastAsia="ko-KR"/>
        </w:rPr>
        <w:t>scaling factor for the corresponding PSSCH specified in clause 8.3.1.5 of [4, TS 38.211].</w:t>
      </w:r>
    </w:p>
    <w:p w14:paraId="3E9BA843" w14:textId="72FF4953" w:rsidR="0076599A" w:rsidRPr="0097668B" w:rsidRDefault="0097668B" w:rsidP="0097668B">
      <w:pPr>
        <w:jc w:val="center"/>
        <w:rPr>
          <w:color w:val="FF0000"/>
          <w:sz w:val="28"/>
        </w:rPr>
      </w:pPr>
      <w:r w:rsidRPr="001F6B4D">
        <w:rPr>
          <w:color w:val="FF0000"/>
          <w:sz w:val="28"/>
        </w:rPr>
        <w:t>*** End of change request ***</w:t>
      </w:r>
      <w:bookmarkEnd w:id="2"/>
      <w:bookmarkEnd w:id="3"/>
      <w:bookmarkEnd w:id="4"/>
      <w:bookmarkEnd w:id="5"/>
      <w:bookmarkEnd w:id="6"/>
      <w:bookmarkEnd w:id="7"/>
      <w:bookmarkEnd w:id="8"/>
      <w:bookmarkEnd w:id="9"/>
    </w:p>
    <w:p w14:paraId="70F2B7EF" w14:textId="77777777" w:rsidR="004F7A89" w:rsidRDefault="004F7A89" w:rsidP="00DC4DC3">
      <w:pPr>
        <w:jc w:val="center"/>
      </w:pPr>
    </w:p>
    <w:sectPr w:rsidR="004F7A89" w:rsidSect="00DF231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584EC" w14:textId="77777777" w:rsidR="00927BBE" w:rsidRDefault="00927BBE">
      <w:r>
        <w:separator/>
      </w:r>
    </w:p>
  </w:endnote>
  <w:endnote w:type="continuationSeparator" w:id="0">
    <w:p w14:paraId="051A2438" w14:textId="77777777" w:rsidR="00927BBE" w:rsidRDefault="00927BBE">
      <w:r>
        <w:continuationSeparator/>
      </w:r>
    </w:p>
  </w:endnote>
  <w:endnote w:type="continuationNotice" w:id="1">
    <w:p w14:paraId="3CD88EC8" w14:textId="77777777" w:rsidR="00927BBE" w:rsidRDefault="00927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F53FB" w14:textId="77777777" w:rsidR="00927BBE" w:rsidRDefault="00927BBE">
      <w:r>
        <w:separator/>
      </w:r>
    </w:p>
  </w:footnote>
  <w:footnote w:type="continuationSeparator" w:id="0">
    <w:p w14:paraId="76E735D5" w14:textId="77777777" w:rsidR="00927BBE" w:rsidRDefault="00927BBE">
      <w:r>
        <w:continuationSeparator/>
      </w:r>
    </w:p>
  </w:footnote>
  <w:footnote w:type="continuationNotice" w:id="1">
    <w:p w14:paraId="3D3F8A77" w14:textId="77777777" w:rsidR="00927BBE" w:rsidRDefault="00927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20"/>
  </w:num>
  <w:num w:numId="5">
    <w:abstractNumId w:val="10"/>
  </w:num>
  <w:num w:numId="6">
    <w:abstractNumId w:val="6"/>
  </w:num>
  <w:num w:numId="7">
    <w:abstractNumId w:val="8"/>
  </w:num>
  <w:num w:numId="8">
    <w:abstractNumId w:val="24"/>
  </w:num>
  <w:num w:numId="9">
    <w:abstractNumId w:val="22"/>
  </w:num>
  <w:num w:numId="10">
    <w:abstractNumId w:val="7"/>
  </w:num>
  <w:num w:numId="11">
    <w:abstractNumId w:val="35"/>
  </w:num>
  <w:num w:numId="12">
    <w:abstractNumId w:val="25"/>
  </w:num>
  <w:num w:numId="13">
    <w:abstractNumId w:val="5"/>
  </w:num>
  <w:num w:numId="14">
    <w:abstractNumId w:val="3"/>
  </w:num>
  <w:num w:numId="15">
    <w:abstractNumId w:val="28"/>
  </w:num>
  <w:num w:numId="16">
    <w:abstractNumId w:val="27"/>
  </w:num>
  <w:num w:numId="17">
    <w:abstractNumId w:val="34"/>
  </w:num>
  <w:num w:numId="18">
    <w:abstractNumId w:val="13"/>
  </w:num>
  <w:num w:numId="19">
    <w:abstractNumId w:val="0"/>
  </w:num>
  <w:num w:numId="20">
    <w:abstractNumId w:val="26"/>
  </w:num>
  <w:num w:numId="21">
    <w:abstractNumId w:val="36"/>
  </w:num>
  <w:num w:numId="22">
    <w:abstractNumId w:val="15"/>
  </w:num>
  <w:num w:numId="23">
    <w:abstractNumId w:val="21"/>
  </w:num>
  <w:num w:numId="24">
    <w:abstractNumId w:val="18"/>
  </w:num>
  <w:num w:numId="25">
    <w:abstractNumId w:val="17"/>
  </w:num>
  <w:num w:numId="26">
    <w:abstractNumId w:val="12"/>
  </w:num>
  <w:num w:numId="27">
    <w:abstractNumId w:val="4"/>
  </w:num>
  <w:num w:numId="28">
    <w:abstractNumId w:val="37"/>
  </w:num>
  <w:num w:numId="29">
    <w:abstractNumId w:val="32"/>
  </w:num>
  <w:num w:numId="30">
    <w:abstractNumId w:val="9"/>
  </w:num>
  <w:num w:numId="31">
    <w:abstractNumId w:val="38"/>
  </w:num>
  <w:num w:numId="32">
    <w:abstractNumId w:val="14"/>
  </w:num>
  <w:num w:numId="33">
    <w:abstractNumId w:val="33"/>
  </w:num>
  <w:num w:numId="34">
    <w:abstractNumId w:val="11"/>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1"/>
  </w:num>
  <w:num w:numId="39">
    <w:abstractNumId w:val="2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68BE"/>
    <w:rsid w:val="00012A8F"/>
    <w:rsid w:val="000153C7"/>
    <w:rsid w:val="00015497"/>
    <w:rsid w:val="00017915"/>
    <w:rsid w:val="00022E4A"/>
    <w:rsid w:val="000250F6"/>
    <w:rsid w:val="00025B45"/>
    <w:rsid w:val="0002613E"/>
    <w:rsid w:val="00027E25"/>
    <w:rsid w:val="00030AB8"/>
    <w:rsid w:val="0004006A"/>
    <w:rsid w:val="00041C9B"/>
    <w:rsid w:val="00047F83"/>
    <w:rsid w:val="00053347"/>
    <w:rsid w:val="0006004C"/>
    <w:rsid w:val="000634A3"/>
    <w:rsid w:val="00064526"/>
    <w:rsid w:val="00065699"/>
    <w:rsid w:val="000659A0"/>
    <w:rsid w:val="000723D6"/>
    <w:rsid w:val="0007316E"/>
    <w:rsid w:val="000735F4"/>
    <w:rsid w:val="000748E0"/>
    <w:rsid w:val="00075198"/>
    <w:rsid w:val="00076C6D"/>
    <w:rsid w:val="00081341"/>
    <w:rsid w:val="000831E1"/>
    <w:rsid w:val="00084634"/>
    <w:rsid w:val="00086F94"/>
    <w:rsid w:val="00087F28"/>
    <w:rsid w:val="00092B9A"/>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5E72"/>
    <w:rsid w:val="000F6359"/>
    <w:rsid w:val="00101CAE"/>
    <w:rsid w:val="00102735"/>
    <w:rsid w:val="001055C8"/>
    <w:rsid w:val="00111AA5"/>
    <w:rsid w:val="00112205"/>
    <w:rsid w:val="00113743"/>
    <w:rsid w:val="00115756"/>
    <w:rsid w:val="00115DB0"/>
    <w:rsid w:val="00121FFC"/>
    <w:rsid w:val="00123869"/>
    <w:rsid w:val="0012420C"/>
    <w:rsid w:val="001264DF"/>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43A0"/>
    <w:rsid w:val="0016611B"/>
    <w:rsid w:val="00166DFC"/>
    <w:rsid w:val="00171987"/>
    <w:rsid w:val="00174BD6"/>
    <w:rsid w:val="00174ED7"/>
    <w:rsid w:val="0017719E"/>
    <w:rsid w:val="00180F48"/>
    <w:rsid w:val="00181EFB"/>
    <w:rsid w:val="00185703"/>
    <w:rsid w:val="00191366"/>
    <w:rsid w:val="00192C46"/>
    <w:rsid w:val="0019504B"/>
    <w:rsid w:val="0019639A"/>
    <w:rsid w:val="001A08B3"/>
    <w:rsid w:val="001A75DC"/>
    <w:rsid w:val="001A7B60"/>
    <w:rsid w:val="001B2018"/>
    <w:rsid w:val="001B279F"/>
    <w:rsid w:val="001B330D"/>
    <w:rsid w:val="001B4E56"/>
    <w:rsid w:val="001B5168"/>
    <w:rsid w:val="001B52F0"/>
    <w:rsid w:val="001B7094"/>
    <w:rsid w:val="001B7A65"/>
    <w:rsid w:val="001C1228"/>
    <w:rsid w:val="001C2208"/>
    <w:rsid w:val="001C29C1"/>
    <w:rsid w:val="001D073C"/>
    <w:rsid w:val="001D0FF1"/>
    <w:rsid w:val="001D22D3"/>
    <w:rsid w:val="001D46EB"/>
    <w:rsid w:val="001D4D08"/>
    <w:rsid w:val="001D6935"/>
    <w:rsid w:val="001E057E"/>
    <w:rsid w:val="001E2171"/>
    <w:rsid w:val="001E35F2"/>
    <w:rsid w:val="001E3833"/>
    <w:rsid w:val="001E3A6B"/>
    <w:rsid w:val="001E41F3"/>
    <w:rsid w:val="001E7974"/>
    <w:rsid w:val="001F39DD"/>
    <w:rsid w:val="001F50E2"/>
    <w:rsid w:val="001F63B0"/>
    <w:rsid w:val="001F7AA3"/>
    <w:rsid w:val="00201AB0"/>
    <w:rsid w:val="002030F7"/>
    <w:rsid w:val="002035A4"/>
    <w:rsid w:val="002044AC"/>
    <w:rsid w:val="002117C0"/>
    <w:rsid w:val="00211D06"/>
    <w:rsid w:val="0021250D"/>
    <w:rsid w:val="00212BB4"/>
    <w:rsid w:val="002202E8"/>
    <w:rsid w:val="00221430"/>
    <w:rsid w:val="00221BD4"/>
    <w:rsid w:val="00222B5F"/>
    <w:rsid w:val="002256CB"/>
    <w:rsid w:val="00227790"/>
    <w:rsid w:val="0023343D"/>
    <w:rsid w:val="002376F5"/>
    <w:rsid w:val="00237B5D"/>
    <w:rsid w:val="002450E3"/>
    <w:rsid w:val="002452B3"/>
    <w:rsid w:val="00254A80"/>
    <w:rsid w:val="00255F2E"/>
    <w:rsid w:val="002573D8"/>
    <w:rsid w:val="0026004D"/>
    <w:rsid w:val="00263228"/>
    <w:rsid w:val="002640DD"/>
    <w:rsid w:val="00265996"/>
    <w:rsid w:val="00272567"/>
    <w:rsid w:val="00273534"/>
    <w:rsid w:val="00275D12"/>
    <w:rsid w:val="00277598"/>
    <w:rsid w:val="0028391A"/>
    <w:rsid w:val="00284ABF"/>
    <w:rsid w:val="00284FEB"/>
    <w:rsid w:val="002860C4"/>
    <w:rsid w:val="00286B8E"/>
    <w:rsid w:val="00290158"/>
    <w:rsid w:val="0029267A"/>
    <w:rsid w:val="00297C33"/>
    <w:rsid w:val="002A1B8D"/>
    <w:rsid w:val="002A7B55"/>
    <w:rsid w:val="002B1F95"/>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2CC"/>
    <w:rsid w:val="003016CC"/>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216E"/>
    <w:rsid w:val="003345A1"/>
    <w:rsid w:val="00334C14"/>
    <w:rsid w:val="003376F1"/>
    <w:rsid w:val="0034016D"/>
    <w:rsid w:val="003403B3"/>
    <w:rsid w:val="00342631"/>
    <w:rsid w:val="00342B9A"/>
    <w:rsid w:val="00343AC1"/>
    <w:rsid w:val="00345D8F"/>
    <w:rsid w:val="003530F3"/>
    <w:rsid w:val="00353587"/>
    <w:rsid w:val="00356A91"/>
    <w:rsid w:val="00357539"/>
    <w:rsid w:val="00357B8B"/>
    <w:rsid w:val="003609EF"/>
    <w:rsid w:val="00360A54"/>
    <w:rsid w:val="0036231A"/>
    <w:rsid w:val="00362505"/>
    <w:rsid w:val="0036685E"/>
    <w:rsid w:val="0037095B"/>
    <w:rsid w:val="00372F5B"/>
    <w:rsid w:val="00374DD4"/>
    <w:rsid w:val="00377C45"/>
    <w:rsid w:val="00381119"/>
    <w:rsid w:val="00382E2D"/>
    <w:rsid w:val="003837A2"/>
    <w:rsid w:val="003900FE"/>
    <w:rsid w:val="00391155"/>
    <w:rsid w:val="003A12AF"/>
    <w:rsid w:val="003A3D43"/>
    <w:rsid w:val="003A3E31"/>
    <w:rsid w:val="003A546E"/>
    <w:rsid w:val="003A5C75"/>
    <w:rsid w:val="003A6DE3"/>
    <w:rsid w:val="003B01C0"/>
    <w:rsid w:val="003B21FF"/>
    <w:rsid w:val="003B2D13"/>
    <w:rsid w:val="003B3D6B"/>
    <w:rsid w:val="003B3E02"/>
    <w:rsid w:val="003B6330"/>
    <w:rsid w:val="003C1058"/>
    <w:rsid w:val="003C173F"/>
    <w:rsid w:val="003C24D1"/>
    <w:rsid w:val="003C3EA9"/>
    <w:rsid w:val="003C4F8E"/>
    <w:rsid w:val="003C616B"/>
    <w:rsid w:val="003C6E45"/>
    <w:rsid w:val="003C6F74"/>
    <w:rsid w:val="003D2AA3"/>
    <w:rsid w:val="003D2F1E"/>
    <w:rsid w:val="003D30D7"/>
    <w:rsid w:val="003D38B2"/>
    <w:rsid w:val="003D612A"/>
    <w:rsid w:val="003D6C57"/>
    <w:rsid w:val="003E060D"/>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140FC"/>
    <w:rsid w:val="004242F1"/>
    <w:rsid w:val="00425BBA"/>
    <w:rsid w:val="00431F44"/>
    <w:rsid w:val="004329E0"/>
    <w:rsid w:val="00433585"/>
    <w:rsid w:val="0043423E"/>
    <w:rsid w:val="00441ED4"/>
    <w:rsid w:val="00443790"/>
    <w:rsid w:val="0045257D"/>
    <w:rsid w:val="00452BB1"/>
    <w:rsid w:val="004553C6"/>
    <w:rsid w:val="00456CC6"/>
    <w:rsid w:val="0046616F"/>
    <w:rsid w:val="004675BF"/>
    <w:rsid w:val="004706D9"/>
    <w:rsid w:val="004712D6"/>
    <w:rsid w:val="00472C90"/>
    <w:rsid w:val="004745DC"/>
    <w:rsid w:val="00474C5B"/>
    <w:rsid w:val="00475D21"/>
    <w:rsid w:val="004843E0"/>
    <w:rsid w:val="00490D14"/>
    <w:rsid w:val="004914D2"/>
    <w:rsid w:val="0049197F"/>
    <w:rsid w:val="00493277"/>
    <w:rsid w:val="0049624F"/>
    <w:rsid w:val="004A41EF"/>
    <w:rsid w:val="004B0C66"/>
    <w:rsid w:val="004B2AD7"/>
    <w:rsid w:val="004B4D67"/>
    <w:rsid w:val="004B69CD"/>
    <w:rsid w:val="004B75B7"/>
    <w:rsid w:val="004C04D2"/>
    <w:rsid w:val="004C10D3"/>
    <w:rsid w:val="004C1593"/>
    <w:rsid w:val="004C1FD6"/>
    <w:rsid w:val="004C3F05"/>
    <w:rsid w:val="004D080B"/>
    <w:rsid w:val="004D183D"/>
    <w:rsid w:val="004E307E"/>
    <w:rsid w:val="004E478B"/>
    <w:rsid w:val="004E5492"/>
    <w:rsid w:val="004E773F"/>
    <w:rsid w:val="004F0142"/>
    <w:rsid w:val="004F22EB"/>
    <w:rsid w:val="004F6B5C"/>
    <w:rsid w:val="004F7A89"/>
    <w:rsid w:val="00506407"/>
    <w:rsid w:val="005112EE"/>
    <w:rsid w:val="005141D9"/>
    <w:rsid w:val="0051580D"/>
    <w:rsid w:val="00515BE9"/>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C71BC"/>
    <w:rsid w:val="005C7F6C"/>
    <w:rsid w:val="005D0393"/>
    <w:rsid w:val="005D290D"/>
    <w:rsid w:val="005D3599"/>
    <w:rsid w:val="005D3EFC"/>
    <w:rsid w:val="005D3F26"/>
    <w:rsid w:val="005D5DEE"/>
    <w:rsid w:val="005E05A3"/>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5815"/>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572"/>
    <w:rsid w:val="0065799C"/>
    <w:rsid w:val="00662FA4"/>
    <w:rsid w:val="00665043"/>
    <w:rsid w:val="00665C47"/>
    <w:rsid w:val="00665CA9"/>
    <w:rsid w:val="00667814"/>
    <w:rsid w:val="0067126E"/>
    <w:rsid w:val="00671DDF"/>
    <w:rsid w:val="00671FDB"/>
    <w:rsid w:val="0067288D"/>
    <w:rsid w:val="0067478D"/>
    <w:rsid w:val="006756B1"/>
    <w:rsid w:val="00676AF9"/>
    <w:rsid w:val="00677514"/>
    <w:rsid w:val="00680AD3"/>
    <w:rsid w:val="006844F1"/>
    <w:rsid w:val="00685547"/>
    <w:rsid w:val="00686F13"/>
    <w:rsid w:val="00693EB2"/>
    <w:rsid w:val="00695808"/>
    <w:rsid w:val="006A0D58"/>
    <w:rsid w:val="006A26CF"/>
    <w:rsid w:val="006A3778"/>
    <w:rsid w:val="006A43B1"/>
    <w:rsid w:val="006A44D9"/>
    <w:rsid w:val="006B0468"/>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E5652"/>
    <w:rsid w:val="006E6CC1"/>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34BA"/>
    <w:rsid w:val="007758F3"/>
    <w:rsid w:val="00780282"/>
    <w:rsid w:val="00781AB6"/>
    <w:rsid w:val="007823E1"/>
    <w:rsid w:val="00782E7D"/>
    <w:rsid w:val="00785D89"/>
    <w:rsid w:val="00786B18"/>
    <w:rsid w:val="00787C9E"/>
    <w:rsid w:val="00792342"/>
    <w:rsid w:val="00792930"/>
    <w:rsid w:val="007949DB"/>
    <w:rsid w:val="00794BE5"/>
    <w:rsid w:val="0079747B"/>
    <w:rsid w:val="007977A8"/>
    <w:rsid w:val="00797AD1"/>
    <w:rsid w:val="00797AF2"/>
    <w:rsid w:val="007A00E5"/>
    <w:rsid w:val="007A1410"/>
    <w:rsid w:val="007A1A3E"/>
    <w:rsid w:val="007A1E1F"/>
    <w:rsid w:val="007A333D"/>
    <w:rsid w:val="007A3B20"/>
    <w:rsid w:val="007A4303"/>
    <w:rsid w:val="007A4536"/>
    <w:rsid w:val="007A6088"/>
    <w:rsid w:val="007A64F0"/>
    <w:rsid w:val="007A703A"/>
    <w:rsid w:val="007A7DD9"/>
    <w:rsid w:val="007B0B0C"/>
    <w:rsid w:val="007B1D9F"/>
    <w:rsid w:val="007B2810"/>
    <w:rsid w:val="007B28E0"/>
    <w:rsid w:val="007B512A"/>
    <w:rsid w:val="007B52D5"/>
    <w:rsid w:val="007C2097"/>
    <w:rsid w:val="007C21E1"/>
    <w:rsid w:val="007C2FE8"/>
    <w:rsid w:val="007C4786"/>
    <w:rsid w:val="007D3ABB"/>
    <w:rsid w:val="007D41E2"/>
    <w:rsid w:val="007D4D3B"/>
    <w:rsid w:val="007D6A07"/>
    <w:rsid w:val="007E056B"/>
    <w:rsid w:val="007E27A2"/>
    <w:rsid w:val="007E3F50"/>
    <w:rsid w:val="007E65B7"/>
    <w:rsid w:val="007E6B49"/>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46B6C"/>
    <w:rsid w:val="0084797A"/>
    <w:rsid w:val="008504C8"/>
    <w:rsid w:val="00850C84"/>
    <w:rsid w:val="00854D3C"/>
    <w:rsid w:val="00856BC1"/>
    <w:rsid w:val="00856EE0"/>
    <w:rsid w:val="00861614"/>
    <w:rsid w:val="008626E7"/>
    <w:rsid w:val="00864C44"/>
    <w:rsid w:val="008662C7"/>
    <w:rsid w:val="00870EE7"/>
    <w:rsid w:val="008729A7"/>
    <w:rsid w:val="008745C4"/>
    <w:rsid w:val="0087657A"/>
    <w:rsid w:val="008863B9"/>
    <w:rsid w:val="008863CC"/>
    <w:rsid w:val="00887E93"/>
    <w:rsid w:val="0089177D"/>
    <w:rsid w:val="0089190A"/>
    <w:rsid w:val="00891C0C"/>
    <w:rsid w:val="0089495F"/>
    <w:rsid w:val="00895500"/>
    <w:rsid w:val="008A45A6"/>
    <w:rsid w:val="008B405C"/>
    <w:rsid w:val="008B4DFF"/>
    <w:rsid w:val="008B5727"/>
    <w:rsid w:val="008B583F"/>
    <w:rsid w:val="008C0919"/>
    <w:rsid w:val="008C2E82"/>
    <w:rsid w:val="008C368D"/>
    <w:rsid w:val="008C6283"/>
    <w:rsid w:val="008D1ED8"/>
    <w:rsid w:val="008D32B4"/>
    <w:rsid w:val="008D3CCC"/>
    <w:rsid w:val="008D78CD"/>
    <w:rsid w:val="008E0CB8"/>
    <w:rsid w:val="008E55FC"/>
    <w:rsid w:val="008F1DEF"/>
    <w:rsid w:val="008F2464"/>
    <w:rsid w:val="008F3789"/>
    <w:rsid w:val="008F379D"/>
    <w:rsid w:val="008F42D7"/>
    <w:rsid w:val="008F4A8A"/>
    <w:rsid w:val="008F5E1A"/>
    <w:rsid w:val="008F686C"/>
    <w:rsid w:val="0090336F"/>
    <w:rsid w:val="009050B8"/>
    <w:rsid w:val="0090628C"/>
    <w:rsid w:val="009072FE"/>
    <w:rsid w:val="00907F15"/>
    <w:rsid w:val="009107F4"/>
    <w:rsid w:val="00911537"/>
    <w:rsid w:val="009129F3"/>
    <w:rsid w:val="00913EA5"/>
    <w:rsid w:val="009148DE"/>
    <w:rsid w:val="00915967"/>
    <w:rsid w:val="009208FF"/>
    <w:rsid w:val="00923F91"/>
    <w:rsid w:val="00925D3A"/>
    <w:rsid w:val="00927BBE"/>
    <w:rsid w:val="00930AC4"/>
    <w:rsid w:val="009312D5"/>
    <w:rsid w:val="009317B9"/>
    <w:rsid w:val="00934F39"/>
    <w:rsid w:val="0093764D"/>
    <w:rsid w:val="00941613"/>
    <w:rsid w:val="00941E30"/>
    <w:rsid w:val="00942D92"/>
    <w:rsid w:val="00947F04"/>
    <w:rsid w:val="00953CF8"/>
    <w:rsid w:val="0095657D"/>
    <w:rsid w:val="0096273F"/>
    <w:rsid w:val="00964686"/>
    <w:rsid w:val="009652EE"/>
    <w:rsid w:val="00965B61"/>
    <w:rsid w:val="0097184F"/>
    <w:rsid w:val="00972A4F"/>
    <w:rsid w:val="00973B87"/>
    <w:rsid w:val="00974692"/>
    <w:rsid w:val="0097668B"/>
    <w:rsid w:val="00976DAB"/>
    <w:rsid w:val="009777D9"/>
    <w:rsid w:val="00982B5B"/>
    <w:rsid w:val="009850D2"/>
    <w:rsid w:val="009863A9"/>
    <w:rsid w:val="0098682B"/>
    <w:rsid w:val="00991B5D"/>
    <w:rsid w:val="00991B88"/>
    <w:rsid w:val="009922B4"/>
    <w:rsid w:val="00993180"/>
    <w:rsid w:val="00997118"/>
    <w:rsid w:val="009A1778"/>
    <w:rsid w:val="009A1B72"/>
    <w:rsid w:val="009A24B5"/>
    <w:rsid w:val="009A3010"/>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4F2A"/>
    <w:rsid w:val="009E5B3E"/>
    <w:rsid w:val="009E6F22"/>
    <w:rsid w:val="009F2508"/>
    <w:rsid w:val="009F4BA1"/>
    <w:rsid w:val="009F6CE8"/>
    <w:rsid w:val="009F734F"/>
    <w:rsid w:val="00A03380"/>
    <w:rsid w:val="00A0387D"/>
    <w:rsid w:val="00A07CA6"/>
    <w:rsid w:val="00A10636"/>
    <w:rsid w:val="00A10EBC"/>
    <w:rsid w:val="00A21CBD"/>
    <w:rsid w:val="00A246B6"/>
    <w:rsid w:val="00A255EE"/>
    <w:rsid w:val="00A31E54"/>
    <w:rsid w:val="00A33A82"/>
    <w:rsid w:val="00A34ECC"/>
    <w:rsid w:val="00A436ED"/>
    <w:rsid w:val="00A438AE"/>
    <w:rsid w:val="00A43E80"/>
    <w:rsid w:val="00A44CB0"/>
    <w:rsid w:val="00A47E70"/>
    <w:rsid w:val="00A50CF0"/>
    <w:rsid w:val="00A53102"/>
    <w:rsid w:val="00A5659A"/>
    <w:rsid w:val="00A57958"/>
    <w:rsid w:val="00A60D62"/>
    <w:rsid w:val="00A6190F"/>
    <w:rsid w:val="00A631B7"/>
    <w:rsid w:val="00A638D4"/>
    <w:rsid w:val="00A752E0"/>
    <w:rsid w:val="00A7671C"/>
    <w:rsid w:val="00A76721"/>
    <w:rsid w:val="00A81674"/>
    <w:rsid w:val="00A8196D"/>
    <w:rsid w:val="00A966AE"/>
    <w:rsid w:val="00A96961"/>
    <w:rsid w:val="00A971B2"/>
    <w:rsid w:val="00AA2519"/>
    <w:rsid w:val="00AA2CBC"/>
    <w:rsid w:val="00AA399A"/>
    <w:rsid w:val="00AA6E0A"/>
    <w:rsid w:val="00AB34A0"/>
    <w:rsid w:val="00AB67CB"/>
    <w:rsid w:val="00AB7B41"/>
    <w:rsid w:val="00AB7CED"/>
    <w:rsid w:val="00AC213D"/>
    <w:rsid w:val="00AC29D6"/>
    <w:rsid w:val="00AC5820"/>
    <w:rsid w:val="00AD040C"/>
    <w:rsid w:val="00AD1CD8"/>
    <w:rsid w:val="00AD7F53"/>
    <w:rsid w:val="00AE4EB2"/>
    <w:rsid w:val="00B008D7"/>
    <w:rsid w:val="00B01831"/>
    <w:rsid w:val="00B02148"/>
    <w:rsid w:val="00B038C8"/>
    <w:rsid w:val="00B04DF6"/>
    <w:rsid w:val="00B0690C"/>
    <w:rsid w:val="00B07017"/>
    <w:rsid w:val="00B101B7"/>
    <w:rsid w:val="00B11705"/>
    <w:rsid w:val="00B119FE"/>
    <w:rsid w:val="00B11B8A"/>
    <w:rsid w:val="00B12F86"/>
    <w:rsid w:val="00B163E4"/>
    <w:rsid w:val="00B227E2"/>
    <w:rsid w:val="00B23A4B"/>
    <w:rsid w:val="00B258BB"/>
    <w:rsid w:val="00B456E6"/>
    <w:rsid w:val="00B463F6"/>
    <w:rsid w:val="00B46C62"/>
    <w:rsid w:val="00B51109"/>
    <w:rsid w:val="00B51DE8"/>
    <w:rsid w:val="00B52641"/>
    <w:rsid w:val="00B534D6"/>
    <w:rsid w:val="00B67B97"/>
    <w:rsid w:val="00B7136E"/>
    <w:rsid w:val="00B71BB0"/>
    <w:rsid w:val="00B73982"/>
    <w:rsid w:val="00B76935"/>
    <w:rsid w:val="00B80610"/>
    <w:rsid w:val="00B8161F"/>
    <w:rsid w:val="00B82DDF"/>
    <w:rsid w:val="00B83636"/>
    <w:rsid w:val="00B8563C"/>
    <w:rsid w:val="00B92085"/>
    <w:rsid w:val="00B94330"/>
    <w:rsid w:val="00B95E2A"/>
    <w:rsid w:val="00B96450"/>
    <w:rsid w:val="00B968C8"/>
    <w:rsid w:val="00BA1175"/>
    <w:rsid w:val="00BA3188"/>
    <w:rsid w:val="00BA3B09"/>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2C71"/>
    <w:rsid w:val="00C2374D"/>
    <w:rsid w:val="00C23C42"/>
    <w:rsid w:val="00C250C9"/>
    <w:rsid w:val="00C2569D"/>
    <w:rsid w:val="00C25AC7"/>
    <w:rsid w:val="00C25D67"/>
    <w:rsid w:val="00C261E9"/>
    <w:rsid w:val="00C26916"/>
    <w:rsid w:val="00C32096"/>
    <w:rsid w:val="00C32ED0"/>
    <w:rsid w:val="00C37449"/>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3CFA"/>
    <w:rsid w:val="00CA526F"/>
    <w:rsid w:val="00CA5499"/>
    <w:rsid w:val="00CB0C8F"/>
    <w:rsid w:val="00CB40E5"/>
    <w:rsid w:val="00CB6140"/>
    <w:rsid w:val="00CC317E"/>
    <w:rsid w:val="00CC3F77"/>
    <w:rsid w:val="00CC462D"/>
    <w:rsid w:val="00CC5026"/>
    <w:rsid w:val="00CC68D0"/>
    <w:rsid w:val="00CC6B7F"/>
    <w:rsid w:val="00CD33B7"/>
    <w:rsid w:val="00CD5FCF"/>
    <w:rsid w:val="00CD6310"/>
    <w:rsid w:val="00CD79CF"/>
    <w:rsid w:val="00CE2E21"/>
    <w:rsid w:val="00CE3675"/>
    <w:rsid w:val="00CE417C"/>
    <w:rsid w:val="00CE61A9"/>
    <w:rsid w:val="00CF0001"/>
    <w:rsid w:val="00CF2CC6"/>
    <w:rsid w:val="00CF4FA6"/>
    <w:rsid w:val="00CF5B65"/>
    <w:rsid w:val="00CF69B9"/>
    <w:rsid w:val="00CF7FFB"/>
    <w:rsid w:val="00D02A26"/>
    <w:rsid w:val="00D03F9A"/>
    <w:rsid w:val="00D06C0D"/>
    <w:rsid w:val="00D06D51"/>
    <w:rsid w:val="00D10907"/>
    <w:rsid w:val="00D11E6C"/>
    <w:rsid w:val="00D13FDE"/>
    <w:rsid w:val="00D200A3"/>
    <w:rsid w:val="00D2056D"/>
    <w:rsid w:val="00D218B3"/>
    <w:rsid w:val="00D228EC"/>
    <w:rsid w:val="00D230D0"/>
    <w:rsid w:val="00D23695"/>
    <w:rsid w:val="00D23BF6"/>
    <w:rsid w:val="00D24991"/>
    <w:rsid w:val="00D2523A"/>
    <w:rsid w:val="00D2538E"/>
    <w:rsid w:val="00D27D4A"/>
    <w:rsid w:val="00D304F2"/>
    <w:rsid w:val="00D37303"/>
    <w:rsid w:val="00D41C6C"/>
    <w:rsid w:val="00D41D5B"/>
    <w:rsid w:val="00D44B04"/>
    <w:rsid w:val="00D4703C"/>
    <w:rsid w:val="00D4745C"/>
    <w:rsid w:val="00D50255"/>
    <w:rsid w:val="00D51E9B"/>
    <w:rsid w:val="00D53294"/>
    <w:rsid w:val="00D55D63"/>
    <w:rsid w:val="00D562C3"/>
    <w:rsid w:val="00D56E81"/>
    <w:rsid w:val="00D577E0"/>
    <w:rsid w:val="00D57B3F"/>
    <w:rsid w:val="00D60BB0"/>
    <w:rsid w:val="00D62515"/>
    <w:rsid w:val="00D66520"/>
    <w:rsid w:val="00D7092D"/>
    <w:rsid w:val="00D7333A"/>
    <w:rsid w:val="00D84AE9"/>
    <w:rsid w:val="00D86643"/>
    <w:rsid w:val="00D9229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D7487"/>
    <w:rsid w:val="00DE17F4"/>
    <w:rsid w:val="00DE34CF"/>
    <w:rsid w:val="00DE524C"/>
    <w:rsid w:val="00DE6140"/>
    <w:rsid w:val="00DF2317"/>
    <w:rsid w:val="00DF5577"/>
    <w:rsid w:val="00E04E54"/>
    <w:rsid w:val="00E06482"/>
    <w:rsid w:val="00E11119"/>
    <w:rsid w:val="00E1320E"/>
    <w:rsid w:val="00E13603"/>
    <w:rsid w:val="00E1364C"/>
    <w:rsid w:val="00E13F3D"/>
    <w:rsid w:val="00E14CDA"/>
    <w:rsid w:val="00E15699"/>
    <w:rsid w:val="00E20D4B"/>
    <w:rsid w:val="00E227E6"/>
    <w:rsid w:val="00E259B4"/>
    <w:rsid w:val="00E2714E"/>
    <w:rsid w:val="00E30361"/>
    <w:rsid w:val="00E30CA7"/>
    <w:rsid w:val="00E32340"/>
    <w:rsid w:val="00E34898"/>
    <w:rsid w:val="00E34F61"/>
    <w:rsid w:val="00E40E14"/>
    <w:rsid w:val="00E415FD"/>
    <w:rsid w:val="00E425E9"/>
    <w:rsid w:val="00E442AD"/>
    <w:rsid w:val="00E50619"/>
    <w:rsid w:val="00E51682"/>
    <w:rsid w:val="00E51897"/>
    <w:rsid w:val="00E53029"/>
    <w:rsid w:val="00E542D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6D51"/>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552C"/>
    <w:rsid w:val="00E96BB9"/>
    <w:rsid w:val="00EA16E4"/>
    <w:rsid w:val="00EA4322"/>
    <w:rsid w:val="00EA5449"/>
    <w:rsid w:val="00EA7F2E"/>
    <w:rsid w:val="00EB05B0"/>
    <w:rsid w:val="00EB082D"/>
    <w:rsid w:val="00EB09B7"/>
    <w:rsid w:val="00EB5D8C"/>
    <w:rsid w:val="00EB6663"/>
    <w:rsid w:val="00EB74B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3355C"/>
    <w:rsid w:val="00F4273A"/>
    <w:rsid w:val="00F45363"/>
    <w:rsid w:val="00F45676"/>
    <w:rsid w:val="00F47D1D"/>
    <w:rsid w:val="00F52D00"/>
    <w:rsid w:val="00F53587"/>
    <w:rsid w:val="00F569D1"/>
    <w:rsid w:val="00F62B7D"/>
    <w:rsid w:val="00F63AE9"/>
    <w:rsid w:val="00F66668"/>
    <w:rsid w:val="00F72ACE"/>
    <w:rsid w:val="00F76C12"/>
    <w:rsid w:val="00F82A65"/>
    <w:rsid w:val="00F8541F"/>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C7A44"/>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uiPriority w:val="99"/>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qFormat/>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link w:val="affa"/>
    <w:uiPriority w:val="34"/>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40E5"/>
    <w:pPr>
      <w:numPr>
        <w:ilvl w:val="2"/>
        <w:numId w:val="17"/>
      </w:numPr>
    </w:pPr>
  </w:style>
  <w:style w:type="character" w:customStyle="1" w:styleId="RAN1bullet3Char">
    <w:name w:val="RAN1 bullet3 Char"/>
    <w:link w:val="RAN1bullet3"/>
    <w:uiPriority w:val="99"/>
    <w:qFormat/>
    <w:rsid w:val="00CB40E5"/>
    <w:rPr>
      <w:rFonts w:ascii="Times" w:eastAsia="Batang" w:hAnsi="Times"/>
      <w:lang w:val="en-US" w:eastAsia="en-US"/>
    </w:rPr>
  </w:style>
  <w:style w:type="paragraph" w:customStyle="1" w:styleId="Proposal">
    <w:name w:val="Proposal"/>
    <w:basedOn w:val="a1"/>
    <w:link w:val="ProposalChar"/>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b">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5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c">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d"/>
    <w:rsid w:val="00CB40E5"/>
    <w:pPr>
      <w:widowControl w:val="0"/>
      <w:spacing w:after="0"/>
      <w:ind w:firstLine="420"/>
      <w:jc w:val="both"/>
    </w:pPr>
    <w:rPr>
      <w:kern w:val="2"/>
      <w:sz w:val="21"/>
      <w:lang w:val="en-US" w:eastAsia="zh-CN"/>
    </w:rPr>
  </w:style>
  <w:style w:type="paragraph" w:customStyle="1" w:styleId="affe">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f"/>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标题 字符"/>
    <w:basedOn w:val="a2"/>
    <w:link w:val="afff1"/>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2">
    <w:name w:val="Title"/>
    <w:aliases w:val="Heading 31"/>
    <w:basedOn w:val="a1"/>
    <w:link w:val="afff3"/>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3">
    <w:name w:val="标题 字符"/>
    <w:aliases w:val="Heading 31 字符"/>
    <w:link w:val="afff2"/>
    <w:rsid w:val="00CB40E5"/>
    <w:rPr>
      <w:rFonts w:ascii="Arial" w:eastAsia="MS Mincho" w:hAnsi="Arial"/>
      <w:b/>
      <w:sz w:val="24"/>
      <w:lang w:val="de-DE" w:eastAsia="ja-JP"/>
    </w:rPr>
  </w:style>
  <w:style w:type="paragraph" w:customStyle="1" w:styleId="TableText0">
    <w:name w:val="TableText"/>
    <w:basedOn w:val="afff"/>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f">
    <w:name w:val="Body Text Indent"/>
    <w:basedOn w:val="a1"/>
    <w:link w:val="afff4"/>
    <w:uiPriority w:val="99"/>
    <w:rsid w:val="00CB40E5"/>
    <w:pPr>
      <w:spacing w:after="120"/>
      <w:ind w:left="283"/>
    </w:pPr>
  </w:style>
  <w:style w:type="character" w:customStyle="1" w:styleId="afff4">
    <w:name w:val="正文文本缩进 字符"/>
    <w:basedOn w:val="a2"/>
    <w:link w:val="afff"/>
    <w:rsid w:val="00CB40E5"/>
    <w:rPr>
      <w:rFonts w:ascii="Times New Roman" w:eastAsia="宋体" w:hAnsi="Times New Roman"/>
      <w:lang w:val="en-GB" w:eastAsia="en-US"/>
    </w:rPr>
  </w:style>
  <w:style w:type="paragraph" w:styleId="2b">
    <w:name w:val="Body Text First Indent 2"/>
    <w:basedOn w:val="afff"/>
    <w:link w:val="2c"/>
    <w:rsid w:val="00CB40E5"/>
    <w:pPr>
      <w:spacing w:after="180"/>
      <w:ind w:leftChars="400" w:left="851" w:firstLineChars="100" w:firstLine="210"/>
    </w:pPr>
    <w:rPr>
      <w:rFonts w:eastAsia="MS Mincho"/>
    </w:rPr>
  </w:style>
  <w:style w:type="character" w:customStyle="1" w:styleId="2c">
    <w:name w:val="正文文本首行缩进 2 字符"/>
    <w:basedOn w:val="afff4"/>
    <w:link w:val="2b"/>
    <w:rsid w:val="00CB40E5"/>
    <w:rPr>
      <w:rFonts w:ascii="Times New Roman" w:eastAsia="MS Mincho" w:hAnsi="Times New Roman"/>
      <w:lang w:val="en-GB" w:eastAsia="en-US"/>
    </w:rPr>
  </w:style>
  <w:style w:type="character" w:styleId="afff5">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8">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8"/>
    <w:rsid w:val="00CB40E5"/>
    <w:rPr>
      <w:rFonts w:ascii="Times New Roman" w:eastAsia="宋体" w:hAnsi="Times New Roman" w:cs="宋体"/>
      <w:kern w:val="2"/>
      <w:sz w:val="21"/>
      <w:lang w:val="en-US" w:eastAsia="zh-CN"/>
    </w:rPr>
  </w:style>
  <w:style w:type="paragraph" w:customStyle="1" w:styleId="afff9">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a">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b">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f">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d"/>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0">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1">
    <w:name w:val="Subtitle"/>
    <w:basedOn w:val="a1"/>
    <w:next w:val="a1"/>
    <w:link w:val="afff0"/>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locked/>
    <w:rsid w:val="00CB40E5"/>
    <w:rPr>
      <w:rFonts w:eastAsia="Malgun Gothic" w:cs="Batang"/>
    </w:rPr>
  </w:style>
  <w:style w:type="paragraph" w:customStyle="1" w:styleId="0Maintext">
    <w:name w:val="0 Main text"/>
    <w:basedOn w:val="a1"/>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1">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2">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paragraph" w:customStyle="1" w:styleId="SpecTextNum">
    <w:name w:val="Spec Text Num"/>
    <w:basedOn w:val="a1"/>
    <w:rsid w:val="00E1320E"/>
    <w:pPr>
      <w:numPr>
        <w:numId w:val="39"/>
      </w:numPr>
      <w:spacing w:after="0"/>
    </w:pPr>
    <w:rPr>
      <w:rFonts w:eastAsia="MS Mincho"/>
      <w:sz w:val="24"/>
      <w:szCs w:val="24"/>
      <w:lang w:val="en-US" w:eastAsia="ja-JP"/>
    </w:rPr>
  </w:style>
  <w:style w:type="paragraph" w:styleId="affff3">
    <w:name w:val="table of figures"/>
    <w:basedOn w:val="a1"/>
    <w:next w:val="a1"/>
    <w:rsid w:val="00E1320E"/>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E1320E"/>
    <w:rPr>
      <w:rFonts w:ascii="Times New Roman" w:hAnsi="Times New Roman"/>
      <w:lang w:val="en-GB" w:eastAsia="en-US"/>
    </w:rPr>
  </w:style>
  <w:style w:type="character" w:customStyle="1" w:styleId="fontstyle01">
    <w:name w:val="fontstyle01"/>
    <w:basedOn w:val="a2"/>
    <w:qFormat/>
    <w:rsid w:val="00E1320E"/>
    <w:rPr>
      <w:rFonts w:ascii="Times New Roman" w:hAnsi="Times New Roman" w:cs="Times New Roman" w:hint="default"/>
      <w:b w:val="0"/>
      <w:bCs w:val="0"/>
      <w:i/>
      <w:iCs/>
      <w:color w:val="000000"/>
      <w:sz w:val="20"/>
      <w:szCs w:val="20"/>
    </w:rPr>
  </w:style>
  <w:style w:type="paragraph" w:customStyle="1" w:styleId="b20">
    <w:name w:val="b20"/>
    <w:basedOn w:val="a1"/>
    <w:uiPriority w:val="99"/>
    <w:rsid w:val="00E1320E"/>
    <w:pPr>
      <w:spacing w:after="0"/>
    </w:pPr>
    <w:rPr>
      <w:rFonts w:ascii="Calibri" w:eastAsiaTheme="minorHAnsi" w:hAnsi="Calibri" w:cs="Calibri"/>
      <w:sz w:val="22"/>
      <w:szCs w:val="22"/>
      <w:lang w:val="en-US"/>
    </w:rPr>
  </w:style>
  <w:style w:type="character" w:customStyle="1" w:styleId="B5Char">
    <w:name w:val="B5 Char"/>
    <w:link w:val="B5"/>
    <w:rsid w:val="00E1320E"/>
    <w:rPr>
      <w:rFonts w:ascii="Times New Roman" w:hAnsi="Times New Roman"/>
      <w:lang w:val="en-GB" w:eastAsia="en-US"/>
    </w:rPr>
  </w:style>
  <w:style w:type="numbering" w:customStyle="1" w:styleId="NoList11">
    <w:name w:val="No List11"/>
    <w:next w:val="a4"/>
    <w:uiPriority w:val="99"/>
    <w:semiHidden/>
    <w:unhideWhenUsed/>
    <w:rsid w:val="00E1320E"/>
  </w:style>
  <w:style w:type="numbering" w:customStyle="1" w:styleId="NoList111">
    <w:name w:val="No List111"/>
    <w:next w:val="a4"/>
    <w:uiPriority w:val="99"/>
    <w:semiHidden/>
    <w:unhideWhenUsed/>
    <w:rsid w:val="00E1320E"/>
  </w:style>
  <w:style w:type="character" w:customStyle="1" w:styleId="affa">
    <w:name w:val="リスト段落 (文字)"/>
    <w:link w:val="ListParagraph1"/>
    <w:uiPriority w:val="34"/>
    <w:qFormat/>
    <w:rsid w:val="00E1320E"/>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5.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6.xml><?xml version="1.0" encoding="utf-8"?>
<ds:datastoreItem xmlns:ds="http://schemas.openxmlformats.org/officeDocument/2006/customXml" ds:itemID="{B8C17962-41F2-407B-B145-A06CA359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540</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Kevin Lin</dc:creator>
  <cp:keywords/>
  <cp:lastModifiedBy>Yi Ding</cp:lastModifiedBy>
  <cp:revision>89</cp:revision>
  <cp:lastPrinted>1900-01-01T18:00:00Z</cp:lastPrinted>
  <dcterms:created xsi:type="dcterms:W3CDTF">2024-09-27T09:22:00Z</dcterms:created>
  <dcterms:modified xsi:type="dcterms:W3CDTF">2024-09-30T02:14:00Z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